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EF809E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543D5" w:rsidRPr="000543D5">
        <w:rPr>
          <w:b/>
          <w:noProof/>
          <w:sz w:val="24"/>
        </w:rPr>
        <w:t>S6-230</w:t>
      </w:r>
      <w:r w:rsidR="00F06629">
        <w:rPr>
          <w:b/>
          <w:noProof/>
          <w:sz w:val="24"/>
        </w:rPr>
        <w:t>835</w:t>
      </w:r>
    </w:p>
    <w:p w14:paraId="1EB2E693" w14:textId="1AF6B1D8"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06629">
        <w:rPr>
          <w:b/>
          <w:noProof/>
          <w:sz w:val="24"/>
        </w:rPr>
        <w:t>0372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D1F3C" w:rsidR="001E41F3" w:rsidRPr="00410371" w:rsidRDefault="006C0DDF"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859B" w:rsidR="001E41F3" w:rsidRPr="00410371" w:rsidRDefault="000543D5" w:rsidP="000543D5">
            <w:pPr>
              <w:pStyle w:val="CRCoverPage"/>
              <w:spacing w:after="0"/>
              <w:jc w:val="center"/>
              <w:rPr>
                <w:noProof/>
              </w:rPr>
            </w:pPr>
            <w:r w:rsidRPr="000543D5">
              <w:rPr>
                <w:b/>
                <w:noProof/>
                <w:sz w:val="28"/>
                <w:lang w:eastAsia="zh-CN"/>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888D4" w:rsidR="001E41F3" w:rsidRPr="00410371" w:rsidRDefault="002538AC" w:rsidP="002538AC">
            <w:pPr>
              <w:pStyle w:val="CRCoverPage"/>
              <w:spacing w:after="0"/>
              <w:jc w:val="center"/>
              <w:rPr>
                <w:b/>
                <w:noProof/>
                <w:lang w:eastAsia="zh-CN"/>
              </w:rPr>
            </w:pPr>
            <w:r w:rsidRPr="002538A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C1644" w:rsidR="001E41F3" w:rsidRPr="00410371" w:rsidRDefault="006C0DDF">
            <w:pPr>
              <w:pStyle w:val="CRCoverPage"/>
              <w:spacing w:after="0"/>
              <w:jc w:val="center"/>
              <w:rPr>
                <w:noProof/>
                <w:sz w:val="28"/>
              </w:rPr>
            </w:pPr>
            <w:r w:rsidRPr="006C0DDF">
              <w:rPr>
                <w:b/>
                <w:sz w:val="28"/>
                <w:lang w:val="en-I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33ED4" w:rsidR="00F25D98" w:rsidRDefault="000543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6B4A7" w:rsidR="00F25D98" w:rsidRDefault="00F34C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CC6B9" w:rsidR="001E41F3" w:rsidRDefault="008D5B9A">
            <w:pPr>
              <w:pStyle w:val="CRCoverPage"/>
              <w:spacing w:after="0"/>
              <w:ind w:left="100"/>
              <w:rPr>
                <w:noProof/>
              </w:rPr>
            </w:pPr>
            <w:r>
              <w:t xml:space="preserve">Clarification </w:t>
            </w:r>
            <w:r w:rsidR="003E11F7">
              <w:rPr>
                <w:lang w:eastAsia="zh-CN"/>
              </w:rPr>
              <w:t>for EAS decided ACR scena</w:t>
            </w:r>
            <w:r>
              <w:rPr>
                <w:lang w:eastAsia="zh-CN"/>
              </w:rPr>
              <w:t>r</w:t>
            </w:r>
            <w:r w:rsidR="003E11F7">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355" w14:paraId="46D5D7C2" w14:textId="77777777" w:rsidTr="00547111">
        <w:tc>
          <w:tcPr>
            <w:tcW w:w="1843" w:type="dxa"/>
            <w:tcBorders>
              <w:left w:val="single" w:sz="4" w:space="0" w:color="auto"/>
            </w:tcBorders>
          </w:tcPr>
          <w:p w14:paraId="45A6C2C4" w14:textId="77777777" w:rsidR="004F5355" w:rsidRDefault="004F5355" w:rsidP="004F5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E0D23" w:rsidR="004F5355" w:rsidRDefault="004F5355" w:rsidP="004F5355">
            <w:pPr>
              <w:pStyle w:val="CRCoverPage"/>
              <w:spacing w:after="0"/>
              <w:ind w:left="100"/>
              <w:rPr>
                <w:noProof/>
              </w:rPr>
            </w:pPr>
            <w:r w:rsidRPr="00CC3BB8">
              <w:rPr>
                <w:noProof/>
              </w:rPr>
              <w:t>Huawei, Hisilicon</w:t>
            </w:r>
          </w:p>
        </w:tc>
      </w:tr>
      <w:tr w:rsidR="004F5355" w14:paraId="4196B218" w14:textId="77777777" w:rsidTr="00547111">
        <w:tc>
          <w:tcPr>
            <w:tcW w:w="1843" w:type="dxa"/>
            <w:tcBorders>
              <w:left w:val="single" w:sz="4" w:space="0" w:color="auto"/>
            </w:tcBorders>
          </w:tcPr>
          <w:p w14:paraId="14C300BA" w14:textId="77777777" w:rsidR="004F5355" w:rsidRDefault="004F5355" w:rsidP="004F5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DD3AD" w:rsidR="004F5355" w:rsidRDefault="00E06AA3" w:rsidP="004F5355">
            <w:pPr>
              <w:pStyle w:val="CRCoverPage"/>
              <w:spacing w:after="0"/>
              <w:ind w:left="100"/>
              <w:rPr>
                <w:noProof/>
              </w:rPr>
            </w:pPr>
            <w:r>
              <w:rPr>
                <w:rFonts w:hint="eastAsia"/>
                <w:lang w:eastAsia="zh-CN"/>
              </w:rPr>
              <w:t>S</w:t>
            </w:r>
            <w:r w:rsidR="004F535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09180" w:rsidR="001E41F3" w:rsidRDefault="00E06AA3">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3B9B4" w:rsidR="001E41F3" w:rsidRDefault="004F5355">
            <w:pPr>
              <w:pStyle w:val="CRCoverPage"/>
              <w:spacing w:after="0"/>
              <w:ind w:left="100"/>
              <w:rPr>
                <w:noProof/>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97839" w:rsidR="001E41F3" w:rsidRDefault="004F535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FCA50" w:rsidR="001E41F3" w:rsidRDefault="004F53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5355" w14:paraId="1256F52C" w14:textId="77777777" w:rsidTr="00547111">
        <w:tc>
          <w:tcPr>
            <w:tcW w:w="2694" w:type="dxa"/>
            <w:gridSpan w:val="2"/>
            <w:tcBorders>
              <w:top w:val="single" w:sz="4" w:space="0" w:color="auto"/>
              <w:left w:val="single" w:sz="4" w:space="0" w:color="auto"/>
            </w:tcBorders>
          </w:tcPr>
          <w:p w14:paraId="52C87DB0" w14:textId="77777777" w:rsidR="004F5355" w:rsidRDefault="004F5355" w:rsidP="004F5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42D7" w14:textId="02E25153" w:rsidR="007C7D67" w:rsidRDefault="007C7D67" w:rsidP="007C7D67">
            <w:pPr>
              <w:pStyle w:val="CRCoverPage"/>
              <w:spacing w:after="0"/>
              <w:ind w:left="100"/>
              <w:rPr>
                <w:noProof/>
              </w:rPr>
            </w:pPr>
            <w:r>
              <w:rPr>
                <w:rFonts w:hint="eastAsia"/>
                <w:noProof/>
              </w:rPr>
              <w:t>A</w:t>
            </w:r>
            <w:r>
              <w:rPr>
                <w:noProof/>
              </w:rPr>
              <w:t>s discussed in S6-23</w:t>
            </w:r>
            <w:r w:rsidR="00917226">
              <w:rPr>
                <w:noProof/>
              </w:rPr>
              <w:t>0738</w:t>
            </w:r>
            <w:r>
              <w:rPr>
                <w:noProof/>
              </w:rPr>
              <w:t xml:space="preserve"> about “Clarification on ACR scenario”, there is no clear description of which entity shall detect the ACR event in current TS. For the S-EAS decided ACR scenario:</w:t>
            </w:r>
          </w:p>
          <w:p w14:paraId="015AEF53" w14:textId="77777777" w:rsidR="007C7D67" w:rsidRDefault="007C7D67" w:rsidP="007C7D67">
            <w:pPr>
              <w:pStyle w:val="CRCoverPage"/>
              <w:spacing w:after="0"/>
              <w:ind w:left="100"/>
              <w:rPr>
                <w:noProof/>
              </w:rPr>
            </w:pPr>
          </w:p>
          <w:p w14:paraId="189C05FE" w14:textId="77777777" w:rsidR="007C7D67" w:rsidRDefault="007C7D67" w:rsidP="007C7D67">
            <w:pPr>
              <w:pStyle w:val="CRCoverPage"/>
              <w:numPr>
                <w:ilvl w:val="0"/>
                <w:numId w:val="1"/>
              </w:numPr>
              <w:spacing w:after="0"/>
              <w:rPr>
                <w:noProof/>
                <w:lang w:eastAsia="zh-CN"/>
              </w:rPr>
            </w:pPr>
            <w:r w:rsidRPr="00156216">
              <w:rPr>
                <w:noProof/>
                <w:lang w:eastAsia="zh-CN"/>
              </w:rPr>
              <w:t>If the EAS only support S-EAS decided ACR but rely on EES to detect, but EAS can still announce the EAS support the S-EAS decided ACR</w:t>
            </w:r>
            <w:r>
              <w:rPr>
                <w:noProof/>
                <w:lang w:eastAsia="zh-CN"/>
              </w:rPr>
              <w:t>.</w:t>
            </w:r>
          </w:p>
          <w:p w14:paraId="349E95A7" w14:textId="77777777" w:rsidR="007C7D67" w:rsidRDefault="007C7D67" w:rsidP="007C7D67">
            <w:pPr>
              <w:pStyle w:val="CRCoverPage"/>
              <w:spacing w:after="0"/>
              <w:rPr>
                <w:noProof/>
                <w:lang w:eastAsia="zh-CN"/>
              </w:rPr>
            </w:pPr>
          </w:p>
          <w:p w14:paraId="42DFE55F" w14:textId="77777777" w:rsidR="007C7D67" w:rsidRDefault="007C7D67" w:rsidP="007C7D67">
            <w:pPr>
              <w:pStyle w:val="CRCoverPage"/>
              <w:numPr>
                <w:ilvl w:val="0"/>
                <w:numId w:val="1"/>
              </w:numPr>
              <w:spacing w:after="0"/>
              <w:rPr>
                <w:noProof/>
                <w:lang w:eastAsia="zh-CN"/>
              </w:rPr>
            </w:pPr>
            <w:r w:rsidRPr="00156216">
              <w:rPr>
                <w:noProof/>
                <w:lang w:eastAsia="zh-CN"/>
              </w:rPr>
              <w:t>Similarly, the EES only support S-EAS decided ACR but rely on EAS to detect, but EES can still announce the EAS support the S-EAS decided ACR</w:t>
            </w:r>
          </w:p>
          <w:p w14:paraId="226F4A76" w14:textId="77777777" w:rsidR="007C7D67" w:rsidRDefault="007C7D67" w:rsidP="007C7D67">
            <w:pPr>
              <w:pStyle w:val="CRCoverPage"/>
              <w:spacing w:after="0"/>
              <w:ind w:left="100"/>
              <w:rPr>
                <w:noProof/>
              </w:rPr>
            </w:pPr>
          </w:p>
          <w:p w14:paraId="708AA7DE" w14:textId="2288640A" w:rsidR="004F5355" w:rsidRDefault="007C7D67" w:rsidP="007C7D67">
            <w:pPr>
              <w:pStyle w:val="CRCoverPage"/>
              <w:spacing w:after="0"/>
              <w:ind w:left="100"/>
              <w:rPr>
                <w:noProof/>
              </w:rPr>
            </w:pPr>
            <w:r>
              <w:rPr>
                <w:noProof/>
              </w:rPr>
              <w:t>It will cause the error where the ACR detection will never be triggered, if the S-EAS decided ACR scenario is selected as the only ACR scenario.</w:t>
            </w:r>
          </w:p>
        </w:tc>
      </w:tr>
      <w:tr w:rsidR="004F5355" w14:paraId="4CA74D09" w14:textId="77777777" w:rsidTr="00547111">
        <w:tc>
          <w:tcPr>
            <w:tcW w:w="2694" w:type="dxa"/>
            <w:gridSpan w:val="2"/>
            <w:tcBorders>
              <w:left w:val="single" w:sz="4" w:space="0" w:color="auto"/>
            </w:tcBorders>
          </w:tcPr>
          <w:p w14:paraId="2D0866D6"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365DEF04" w14:textId="77777777" w:rsidR="004F5355" w:rsidRDefault="004F5355" w:rsidP="004F5355">
            <w:pPr>
              <w:pStyle w:val="CRCoverPage"/>
              <w:spacing w:after="0"/>
              <w:rPr>
                <w:noProof/>
                <w:sz w:val="8"/>
                <w:szCs w:val="8"/>
              </w:rPr>
            </w:pPr>
          </w:p>
        </w:tc>
      </w:tr>
      <w:tr w:rsidR="004F5355" w14:paraId="21016551" w14:textId="77777777" w:rsidTr="00547111">
        <w:tc>
          <w:tcPr>
            <w:tcW w:w="2694" w:type="dxa"/>
            <w:gridSpan w:val="2"/>
            <w:tcBorders>
              <w:left w:val="single" w:sz="4" w:space="0" w:color="auto"/>
            </w:tcBorders>
          </w:tcPr>
          <w:p w14:paraId="49433147" w14:textId="77777777" w:rsidR="004F5355" w:rsidRDefault="004F5355" w:rsidP="004F5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D75FB4" w:rsidR="004F5355" w:rsidRDefault="007C7D67" w:rsidP="004F5355">
            <w:pPr>
              <w:pStyle w:val="CRCoverPage"/>
              <w:spacing w:after="0"/>
              <w:ind w:left="100"/>
              <w:rPr>
                <w:noProof/>
              </w:rPr>
            </w:pPr>
            <w:r w:rsidRPr="002D3AA8">
              <w:rPr>
                <w:noProof/>
              </w:rPr>
              <w:t xml:space="preserve">Further split </w:t>
            </w:r>
            <w:r>
              <w:rPr>
                <w:noProof/>
              </w:rPr>
              <w:t xml:space="preserve">S-EAS decided ACR scenario </w:t>
            </w:r>
            <w:r w:rsidRPr="002D3AA8">
              <w:rPr>
                <w:noProof/>
              </w:rPr>
              <w:t xml:space="preserve">into smaller granularity to </w:t>
            </w:r>
            <w:r>
              <w:rPr>
                <w:noProof/>
              </w:rPr>
              <w:t xml:space="preserve">reflect the </w:t>
            </w:r>
            <w:r w:rsidRPr="002D3AA8">
              <w:rPr>
                <w:noProof/>
              </w:rPr>
              <w:t>detection capability information</w:t>
            </w:r>
            <w:r>
              <w:rPr>
                <w:noProof/>
              </w:rPr>
              <w:t>.</w:t>
            </w:r>
            <w:r w:rsidRPr="002D3AA8">
              <w:rPr>
                <w:noProof/>
              </w:rPr>
              <w:t xml:space="preserve">  </w:t>
            </w:r>
          </w:p>
        </w:tc>
      </w:tr>
      <w:tr w:rsidR="004F5355" w14:paraId="1F886379" w14:textId="77777777" w:rsidTr="00547111">
        <w:tc>
          <w:tcPr>
            <w:tcW w:w="2694" w:type="dxa"/>
            <w:gridSpan w:val="2"/>
            <w:tcBorders>
              <w:left w:val="single" w:sz="4" w:space="0" w:color="auto"/>
            </w:tcBorders>
          </w:tcPr>
          <w:p w14:paraId="4D989623"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71C4A204" w14:textId="77777777" w:rsidR="004F5355" w:rsidRDefault="004F5355" w:rsidP="004F5355">
            <w:pPr>
              <w:pStyle w:val="CRCoverPage"/>
              <w:spacing w:after="0"/>
              <w:rPr>
                <w:noProof/>
                <w:sz w:val="8"/>
                <w:szCs w:val="8"/>
              </w:rPr>
            </w:pPr>
          </w:p>
        </w:tc>
      </w:tr>
      <w:tr w:rsidR="004F5355" w14:paraId="678D7BF9" w14:textId="77777777" w:rsidTr="00547111">
        <w:tc>
          <w:tcPr>
            <w:tcW w:w="2694" w:type="dxa"/>
            <w:gridSpan w:val="2"/>
            <w:tcBorders>
              <w:left w:val="single" w:sz="4" w:space="0" w:color="auto"/>
              <w:bottom w:val="single" w:sz="4" w:space="0" w:color="auto"/>
            </w:tcBorders>
          </w:tcPr>
          <w:p w14:paraId="4E5CE1B6" w14:textId="77777777" w:rsidR="004F5355" w:rsidRDefault="004F5355" w:rsidP="004F5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08B9E" w:rsidR="004F5355" w:rsidRDefault="007C7D67" w:rsidP="004F5355">
            <w:pPr>
              <w:pStyle w:val="CRCoverPage"/>
              <w:spacing w:after="0"/>
              <w:ind w:left="100"/>
              <w:rPr>
                <w:noProof/>
              </w:rPr>
            </w:pPr>
            <w:r>
              <w:rPr>
                <w:noProof/>
                <w:lang w:eastAsia="zh-CN"/>
              </w:rPr>
              <w:t>There exsits some error cases where the ACR detection will nerver be triggered.</w:t>
            </w:r>
          </w:p>
        </w:tc>
      </w:tr>
      <w:tr w:rsidR="004F5355" w14:paraId="034AF533" w14:textId="77777777" w:rsidTr="00547111">
        <w:tc>
          <w:tcPr>
            <w:tcW w:w="2694" w:type="dxa"/>
            <w:gridSpan w:val="2"/>
          </w:tcPr>
          <w:p w14:paraId="39D9EB5B" w14:textId="77777777" w:rsidR="004F5355" w:rsidRDefault="004F5355" w:rsidP="004F5355">
            <w:pPr>
              <w:pStyle w:val="CRCoverPage"/>
              <w:spacing w:after="0"/>
              <w:rPr>
                <w:b/>
                <w:i/>
                <w:noProof/>
                <w:sz w:val="8"/>
                <w:szCs w:val="8"/>
              </w:rPr>
            </w:pPr>
          </w:p>
        </w:tc>
        <w:tc>
          <w:tcPr>
            <w:tcW w:w="6946" w:type="dxa"/>
            <w:gridSpan w:val="9"/>
          </w:tcPr>
          <w:p w14:paraId="7826CB1C" w14:textId="77777777" w:rsidR="004F5355" w:rsidRDefault="004F5355" w:rsidP="004F5355">
            <w:pPr>
              <w:pStyle w:val="CRCoverPage"/>
              <w:spacing w:after="0"/>
              <w:rPr>
                <w:noProof/>
                <w:sz w:val="8"/>
                <w:szCs w:val="8"/>
              </w:rPr>
            </w:pPr>
          </w:p>
        </w:tc>
      </w:tr>
      <w:tr w:rsidR="004F5355" w14:paraId="6A17D7AC" w14:textId="77777777" w:rsidTr="00547111">
        <w:tc>
          <w:tcPr>
            <w:tcW w:w="2694" w:type="dxa"/>
            <w:gridSpan w:val="2"/>
            <w:tcBorders>
              <w:top w:val="single" w:sz="4" w:space="0" w:color="auto"/>
              <w:left w:val="single" w:sz="4" w:space="0" w:color="auto"/>
            </w:tcBorders>
          </w:tcPr>
          <w:p w14:paraId="6DAD5B19" w14:textId="77777777" w:rsidR="004F5355" w:rsidRDefault="004F5355" w:rsidP="004F5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C624" w:rsidR="004F5355" w:rsidRDefault="00DD11E9" w:rsidP="004F5355">
            <w:pPr>
              <w:pStyle w:val="CRCoverPage"/>
              <w:spacing w:after="0"/>
              <w:ind w:left="100"/>
              <w:rPr>
                <w:noProof/>
              </w:rPr>
            </w:pPr>
            <w:r>
              <w:rPr>
                <w:noProof/>
                <w:lang w:eastAsia="zh-CN"/>
              </w:rPr>
              <w:t xml:space="preserve">8.2.4, 8.2.6, </w:t>
            </w:r>
            <w:r w:rsidR="004F5355">
              <w:rPr>
                <w:rFonts w:hint="eastAsia"/>
                <w:noProof/>
                <w:lang w:eastAsia="zh-CN"/>
              </w:rPr>
              <w:t>8</w:t>
            </w:r>
            <w:r w:rsidR="004F5355">
              <w:rPr>
                <w:noProof/>
                <w:lang w:eastAsia="zh-CN"/>
              </w:rPr>
              <w:t>.8.2.4</w:t>
            </w:r>
            <w:bookmarkStart w:id="1" w:name="_GoBack"/>
            <w:bookmarkEnd w:id="1"/>
          </w:p>
        </w:tc>
      </w:tr>
      <w:tr w:rsidR="004F5355" w14:paraId="56E1E6C3" w14:textId="77777777" w:rsidTr="00547111">
        <w:tc>
          <w:tcPr>
            <w:tcW w:w="2694" w:type="dxa"/>
            <w:gridSpan w:val="2"/>
            <w:tcBorders>
              <w:left w:val="single" w:sz="4" w:space="0" w:color="auto"/>
            </w:tcBorders>
          </w:tcPr>
          <w:p w14:paraId="2FB9DE77"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0898542D" w14:textId="77777777" w:rsidR="004F5355" w:rsidRDefault="004F5355" w:rsidP="004F5355">
            <w:pPr>
              <w:pStyle w:val="CRCoverPage"/>
              <w:spacing w:after="0"/>
              <w:rPr>
                <w:noProof/>
                <w:sz w:val="8"/>
                <w:szCs w:val="8"/>
              </w:rPr>
            </w:pPr>
          </w:p>
        </w:tc>
      </w:tr>
      <w:tr w:rsidR="004F5355" w14:paraId="76F95A8B" w14:textId="77777777" w:rsidTr="00547111">
        <w:tc>
          <w:tcPr>
            <w:tcW w:w="2694" w:type="dxa"/>
            <w:gridSpan w:val="2"/>
            <w:tcBorders>
              <w:left w:val="single" w:sz="4" w:space="0" w:color="auto"/>
            </w:tcBorders>
          </w:tcPr>
          <w:p w14:paraId="335EAB52" w14:textId="77777777" w:rsidR="004F5355" w:rsidRDefault="004F5355" w:rsidP="004F53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5355" w:rsidRDefault="004F5355" w:rsidP="004F53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5355" w:rsidRDefault="004F5355" w:rsidP="004F5355">
            <w:pPr>
              <w:pStyle w:val="CRCoverPage"/>
              <w:spacing w:after="0"/>
              <w:jc w:val="center"/>
              <w:rPr>
                <w:b/>
                <w:caps/>
                <w:noProof/>
              </w:rPr>
            </w:pPr>
            <w:r>
              <w:rPr>
                <w:b/>
                <w:caps/>
                <w:noProof/>
              </w:rPr>
              <w:t>N</w:t>
            </w:r>
          </w:p>
        </w:tc>
        <w:tc>
          <w:tcPr>
            <w:tcW w:w="2977" w:type="dxa"/>
            <w:gridSpan w:val="4"/>
          </w:tcPr>
          <w:p w14:paraId="304CCBCB" w14:textId="77777777" w:rsidR="004F5355" w:rsidRDefault="004F5355" w:rsidP="004F53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5355" w:rsidRDefault="004F5355" w:rsidP="004F5355">
            <w:pPr>
              <w:pStyle w:val="CRCoverPage"/>
              <w:spacing w:after="0"/>
              <w:ind w:left="99"/>
              <w:rPr>
                <w:noProof/>
              </w:rPr>
            </w:pPr>
          </w:p>
        </w:tc>
      </w:tr>
      <w:tr w:rsidR="004F5355" w14:paraId="34ACE2EB" w14:textId="77777777" w:rsidTr="00547111">
        <w:tc>
          <w:tcPr>
            <w:tcW w:w="2694" w:type="dxa"/>
            <w:gridSpan w:val="2"/>
            <w:tcBorders>
              <w:left w:val="single" w:sz="4" w:space="0" w:color="auto"/>
            </w:tcBorders>
          </w:tcPr>
          <w:p w14:paraId="571382F3" w14:textId="77777777" w:rsidR="004F5355" w:rsidRDefault="004F5355" w:rsidP="004F53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F3E6C"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7DB274D8" w14:textId="77777777" w:rsidR="004F5355" w:rsidRDefault="004F5355" w:rsidP="004F53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355" w:rsidRDefault="004F5355" w:rsidP="004F5355">
            <w:pPr>
              <w:pStyle w:val="CRCoverPage"/>
              <w:spacing w:after="0"/>
              <w:ind w:left="99"/>
              <w:rPr>
                <w:noProof/>
              </w:rPr>
            </w:pPr>
            <w:r>
              <w:rPr>
                <w:noProof/>
              </w:rPr>
              <w:t xml:space="preserve">TS/TR ... CR ... </w:t>
            </w:r>
          </w:p>
        </w:tc>
      </w:tr>
      <w:tr w:rsidR="004F5355" w14:paraId="446DDBAC" w14:textId="77777777" w:rsidTr="00547111">
        <w:tc>
          <w:tcPr>
            <w:tcW w:w="2694" w:type="dxa"/>
            <w:gridSpan w:val="2"/>
            <w:tcBorders>
              <w:left w:val="single" w:sz="4" w:space="0" w:color="auto"/>
            </w:tcBorders>
          </w:tcPr>
          <w:p w14:paraId="678A1AA6" w14:textId="77777777" w:rsidR="004F5355" w:rsidRDefault="004F5355" w:rsidP="004F53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A5D3F"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1A4306D9" w14:textId="77777777" w:rsidR="004F5355" w:rsidRDefault="004F5355" w:rsidP="004F53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5355" w:rsidRDefault="004F5355" w:rsidP="004F5355">
            <w:pPr>
              <w:pStyle w:val="CRCoverPage"/>
              <w:spacing w:after="0"/>
              <w:ind w:left="99"/>
              <w:rPr>
                <w:noProof/>
              </w:rPr>
            </w:pPr>
            <w:r>
              <w:rPr>
                <w:noProof/>
              </w:rPr>
              <w:t xml:space="preserve">TS/TR ... CR ... </w:t>
            </w:r>
          </w:p>
        </w:tc>
      </w:tr>
      <w:tr w:rsidR="004F5355" w14:paraId="55C714D2" w14:textId="77777777" w:rsidTr="00547111">
        <w:tc>
          <w:tcPr>
            <w:tcW w:w="2694" w:type="dxa"/>
            <w:gridSpan w:val="2"/>
            <w:tcBorders>
              <w:left w:val="single" w:sz="4" w:space="0" w:color="auto"/>
            </w:tcBorders>
          </w:tcPr>
          <w:p w14:paraId="45913E62" w14:textId="77777777" w:rsidR="004F5355" w:rsidRDefault="004F5355" w:rsidP="004F53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81393"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1B4FF921" w14:textId="77777777" w:rsidR="004F5355" w:rsidRDefault="004F5355" w:rsidP="004F53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5355" w:rsidRDefault="004F5355" w:rsidP="004F5355">
            <w:pPr>
              <w:pStyle w:val="CRCoverPage"/>
              <w:spacing w:after="0"/>
              <w:ind w:left="99"/>
              <w:rPr>
                <w:noProof/>
              </w:rPr>
            </w:pPr>
            <w:r>
              <w:rPr>
                <w:noProof/>
              </w:rPr>
              <w:t xml:space="preserve">TS/TR ... CR ... </w:t>
            </w:r>
          </w:p>
        </w:tc>
      </w:tr>
      <w:tr w:rsidR="004F5355" w14:paraId="60DF82CC" w14:textId="77777777" w:rsidTr="008863B9">
        <w:tc>
          <w:tcPr>
            <w:tcW w:w="2694" w:type="dxa"/>
            <w:gridSpan w:val="2"/>
            <w:tcBorders>
              <w:left w:val="single" w:sz="4" w:space="0" w:color="auto"/>
            </w:tcBorders>
          </w:tcPr>
          <w:p w14:paraId="517696CD" w14:textId="77777777" w:rsidR="004F5355" w:rsidRDefault="004F5355" w:rsidP="004F5355">
            <w:pPr>
              <w:pStyle w:val="CRCoverPage"/>
              <w:spacing w:after="0"/>
              <w:rPr>
                <w:b/>
                <w:i/>
                <w:noProof/>
              </w:rPr>
            </w:pPr>
          </w:p>
        </w:tc>
        <w:tc>
          <w:tcPr>
            <w:tcW w:w="6946" w:type="dxa"/>
            <w:gridSpan w:val="9"/>
            <w:tcBorders>
              <w:right w:val="single" w:sz="4" w:space="0" w:color="auto"/>
            </w:tcBorders>
          </w:tcPr>
          <w:p w14:paraId="4D84207F" w14:textId="77777777" w:rsidR="004F5355" w:rsidRDefault="004F5355" w:rsidP="004F5355">
            <w:pPr>
              <w:pStyle w:val="CRCoverPage"/>
              <w:spacing w:after="0"/>
              <w:rPr>
                <w:noProof/>
              </w:rPr>
            </w:pPr>
          </w:p>
        </w:tc>
      </w:tr>
      <w:tr w:rsidR="004F5355" w14:paraId="556B87B6" w14:textId="77777777" w:rsidTr="008863B9">
        <w:tc>
          <w:tcPr>
            <w:tcW w:w="2694" w:type="dxa"/>
            <w:gridSpan w:val="2"/>
            <w:tcBorders>
              <w:left w:val="single" w:sz="4" w:space="0" w:color="auto"/>
              <w:bottom w:val="single" w:sz="4" w:space="0" w:color="auto"/>
            </w:tcBorders>
          </w:tcPr>
          <w:p w14:paraId="79A9C411" w14:textId="77777777" w:rsidR="004F5355" w:rsidRDefault="004F5355" w:rsidP="004F53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5355" w:rsidRDefault="004F5355" w:rsidP="004F5355">
            <w:pPr>
              <w:pStyle w:val="CRCoverPage"/>
              <w:spacing w:after="0"/>
              <w:ind w:left="100"/>
              <w:rPr>
                <w:noProof/>
              </w:rPr>
            </w:pPr>
          </w:p>
        </w:tc>
      </w:tr>
      <w:tr w:rsidR="004F5355" w:rsidRPr="008863B9" w14:paraId="45BFE792" w14:textId="77777777" w:rsidTr="008863B9">
        <w:tc>
          <w:tcPr>
            <w:tcW w:w="2694" w:type="dxa"/>
            <w:gridSpan w:val="2"/>
            <w:tcBorders>
              <w:top w:val="single" w:sz="4" w:space="0" w:color="auto"/>
              <w:bottom w:val="single" w:sz="4" w:space="0" w:color="auto"/>
            </w:tcBorders>
          </w:tcPr>
          <w:p w14:paraId="194242DD" w14:textId="77777777" w:rsidR="004F5355" w:rsidRPr="008863B9" w:rsidRDefault="004F5355" w:rsidP="004F53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5355" w:rsidRPr="008863B9" w:rsidRDefault="004F5355" w:rsidP="004F5355">
            <w:pPr>
              <w:pStyle w:val="CRCoverPage"/>
              <w:spacing w:after="0"/>
              <w:ind w:left="100"/>
              <w:rPr>
                <w:noProof/>
                <w:sz w:val="8"/>
                <w:szCs w:val="8"/>
              </w:rPr>
            </w:pPr>
          </w:p>
        </w:tc>
      </w:tr>
      <w:tr w:rsidR="004F53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5355" w:rsidRDefault="004F5355" w:rsidP="004F53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5355" w:rsidRDefault="004F5355" w:rsidP="004F53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58822" w14:textId="77777777" w:rsidR="004F5355" w:rsidRPr="00B3408F" w:rsidRDefault="004F5355" w:rsidP="004F5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bookmarkEnd w:id="2"/>
    </w:p>
    <w:p w14:paraId="2FC8D1CA" w14:textId="77777777" w:rsidR="007F12E6" w:rsidRPr="00F477AF" w:rsidRDefault="007F12E6" w:rsidP="007F12E6">
      <w:pPr>
        <w:pStyle w:val="3"/>
      </w:pPr>
      <w:bookmarkStart w:id="3" w:name="_Toc37790994"/>
      <w:bookmarkStart w:id="4" w:name="_Toc42003945"/>
      <w:bookmarkStart w:id="5" w:name="_Toc50584266"/>
      <w:bookmarkStart w:id="6" w:name="_Toc50584610"/>
      <w:bookmarkStart w:id="7" w:name="_Toc57673457"/>
      <w:bookmarkStart w:id="8" w:name="_Toc122439273"/>
      <w:r w:rsidRPr="00F477AF">
        <w:t>8.2.4</w:t>
      </w:r>
      <w:r w:rsidRPr="00F477AF">
        <w:tab/>
        <w:t>EAS Profile</w:t>
      </w:r>
      <w:bookmarkEnd w:id="3"/>
      <w:bookmarkEnd w:id="4"/>
      <w:bookmarkEnd w:id="5"/>
      <w:bookmarkEnd w:id="6"/>
      <w:bookmarkEnd w:id="7"/>
      <w:bookmarkEnd w:id="8"/>
    </w:p>
    <w:p w14:paraId="462501BB" w14:textId="77777777" w:rsidR="007F12E6" w:rsidRPr="00F477AF" w:rsidRDefault="007F12E6" w:rsidP="007F12E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7F12E6" w:rsidRPr="00F477AF" w14:paraId="28287093" w14:textId="77777777" w:rsidTr="00C905CB">
        <w:trPr>
          <w:jc w:val="center"/>
        </w:trPr>
        <w:tc>
          <w:tcPr>
            <w:tcW w:w="2154" w:type="dxa"/>
            <w:tcBorders>
              <w:top w:val="single" w:sz="4" w:space="0" w:color="000000"/>
              <w:left w:val="single" w:sz="4" w:space="0" w:color="000000"/>
              <w:bottom w:val="single" w:sz="4" w:space="0" w:color="000000"/>
              <w:right w:val="nil"/>
            </w:tcBorders>
            <w:hideMark/>
          </w:tcPr>
          <w:p w14:paraId="14C04A7D" w14:textId="77777777" w:rsidR="007F12E6" w:rsidRPr="00F477AF" w:rsidRDefault="007F12E6" w:rsidP="00C905CB">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FF651F0" w14:textId="77777777" w:rsidR="007F12E6" w:rsidRPr="00F477AF" w:rsidRDefault="007F12E6" w:rsidP="00C905CB">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B22454" w14:textId="77777777" w:rsidR="007F12E6" w:rsidRPr="00F477AF" w:rsidRDefault="007F12E6" w:rsidP="00C905CB">
            <w:pPr>
              <w:pStyle w:val="TAH"/>
            </w:pPr>
            <w:r w:rsidRPr="00F477AF">
              <w:t>Description</w:t>
            </w:r>
          </w:p>
        </w:tc>
      </w:tr>
      <w:tr w:rsidR="007F12E6" w:rsidRPr="00F477AF" w14:paraId="21AAE094" w14:textId="77777777" w:rsidTr="00C905CB">
        <w:trPr>
          <w:jc w:val="center"/>
        </w:trPr>
        <w:tc>
          <w:tcPr>
            <w:tcW w:w="2154" w:type="dxa"/>
            <w:tcBorders>
              <w:top w:val="single" w:sz="4" w:space="0" w:color="000000"/>
              <w:left w:val="single" w:sz="4" w:space="0" w:color="000000"/>
              <w:bottom w:val="single" w:sz="4" w:space="0" w:color="000000"/>
              <w:right w:val="nil"/>
            </w:tcBorders>
          </w:tcPr>
          <w:p w14:paraId="32738AE0" w14:textId="77777777" w:rsidR="007F12E6" w:rsidRPr="00F477AF" w:rsidRDefault="007F12E6" w:rsidP="00C905CB">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5A37431" w14:textId="77777777" w:rsidR="007F12E6" w:rsidRPr="00F477AF" w:rsidDel="000A224B" w:rsidRDefault="007F12E6" w:rsidP="00C905CB">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3AAD33D9" w14:textId="77777777" w:rsidR="007F12E6" w:rsidRPr="00F477AF" w:rsidRDefault="007F12E6" w:rsidP="00C905CB">
            <w:pPr>
              <w:keepNext/>
              <w:keepLines/>
              <w:spacing w:after="0"/>
              <w:rPr>
                <w:rFonts w:ascii="Arial" w:eastAsia="Malgun Gothic" w:hAnsi="Arial"/>
                <w:sz w:val="18"/>
              </w:rPr>
            </w:pPr>
            <w:r w:rsidRPr="00F477AF">
              <w:rPr>
                <w:rFonts w:ascii="Arial" w:hAnsi="Arial" w:cs="Arial"/>
                <w:sz w:val="18"/>
                <w:szCs w:val="18"/>
              </w:rPr>
              <w:t>The identifier of the EAS</w:t>
            </w:r>
          </w:p>
        </w:tc>
      </w:tr>
      <w:tr w:rsidR="007F12E6" w:rsidRPr="00F477AF" w14:paraId="4808CF07" w14:textId="77777777" w:rsidTr="00C905CB">
        <w:trPr>
          <w:jc w:val="center"/>
        </w:trPr>
        <w:tc>
          <w:tcPr>
            <w:tcW w:w="2154" w:type="dxa"/>
            <w:tcBorders>
              <w:top w:val="single" w:sz="4" w:space="0" w:color="000000"/>
              <w:left w:val="single" w:sz="4" w:space="0" w:color="000000"/>
              <w:bottom w:val="single" w:sz="4" w:space="0" w:color="000000"/>
              <w:right w:val="nil"/>
            </w:tcBorders>
          </w:tcPr>
          <w:p w14:paraId="337651F4" w14:textId="77777777" w:rsidR="007F12E6" w:rsidRPr="00F477AF" w:rsidRDefault="007F12E6" w:rsidP="00C905CB">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D32BC5B" w14:textId="77777777" w:rsidR="007F12E6" w:rsidRPr="00F477AF" w:rsidRDefault="007F12E6"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E70CA2B" w14:textId="77777777" w:rsidR="007F12E6" w:rsidRPr="00F477AF" w:rsidRDefault="007F12E6" w:rsidP="00C905CB">
            <w:pPr>
              <w:pStyle w:val="TAL"/>
            </w:pPr>
            <w:r w:rsidRPr="00F477AF">
              <w:t>Endpoint information (e.g. URI, FQDN, IP address) used to communicate with the EAS. This information maybe discovered by EEC and exposed to ACs so that ACs can establish contact with the EAS.</w:t>
            </w:r>
          </w:p>
        </w:tc>
      </w:tr>
      <w:tr w:rsidR="007F12E6" w:rsidRPr="00F477AF" w14:paraId="03B99B8D" w14:textId="77777777" w:rsidTr="00C905CB">
        <w:trPr>
          <w:jc w:val="center"/>
        </w:trPr>
        <w:tc>
          <w:tcPr>
            <w:tcW w:w="2154" w:type="dxa"/>
            <w:tcBorders>
              <w:top w:val="single" w:sz="4" w:space="0" w:color="000000"/>
              <w:left w:val="single" w:sz="4" w:space="0" w:color="000000"/>
              <w:bottom w:val="single" w:sz="4" w:space="0" w:color="000000"/>
              <w:right w:val="nil"/>
            </w:tcBorders>
          </w:tcPr>
          <w:p w14:paraId="14FB1FAE" w14:textId="77777777" w:rsidR="007F12E6" w:rsidRPr="00F477AF" w:rsidRDefault="007F12E6" w:rsidP="00C905CB">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0FB0B6A" w14:textId="77777777" w:rsidR="007F12E6" w:rsidRPr="00F477AF" w:rsidRDefault="007F12E6"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9F193A3" w14:textId="77777777" w:rsidR="007F12E6" w:rsidRPr="00F477AF" w:rsidRDefault="007F12E6" w:rsidP="00C905CB">
            <w:pPr>
              <w:pStyle w:val="TAL"/>
              <w:rPr>
                <w:lang w:eastAsia="ko-KR"/>
              </w:rPr>
            </w:pPr>
            <w:r w:rsidRPr="00F477AF">
              <w:rPr>
                <w:lang w:eastAsia="ko-KR"/>
              </w:rPr>
              <w:t xml:space="preserve">Identifies the AC(s) that can be served by the EAS </w:t>
            </w:r>
          </w:p>
        </w:tc>
      </w:tr>
      <w:tr w:rsidR="007F12E6" w:rsidRPr="00F477AF" w14:paraId="0C1F4404" w14:textId="77777777" w:rsidTr="00C905CB">
        <w:trPr>
          <w:jc w:val="center"/>
        </w:trPr>
        <w:tc>
          <w:tcPr>
            <w:tcW w:w="2154" w:type="dxa"/>
            <w:tcBorders>
              <w:top w:val="single" w:sz="4" w:space="0" w:color="000000"/>
              <w:left w:val="single" w:sz="4" w:space="0" w:color="000000"/>
              <w:bottom w:val="single" w:sz="4" w:space="0" w:color="000000"/>
              <w:right w:val="nil"/>
            </w:tcBorders>
          </w:tcPr>
          <w:p w14:paraId="02912C2B" w14:textId="77777777" w:rsidR="007F12E6" w:rsidRPr="00F477AF" w:rsidRDefault="007F12E6" w:rsidP="00C905CB">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16582D17"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C67910" w14:textId="77777777" w:rsidR="007F12E6" w:rsidRPr="00F477AF" w:rsidRDefault="007F12E6" w:rsidP="00C905CB">
            <w:pPr>
              <w:pStyle w:val="TAL"/>
            </w:pPr>
            <w:r w:rsidRPr="00F477AF">
              <w:t>The identifier of the ASP that provides the EAS.</w:t>
            </w:r>
          </w:p>
        </w:tc>
      </w:tr>
      <w:tr w:rsidR="007F12E6" w:rsidRPr="00F477AF" w14:paraId="7329F2AE" w14:textId="77777777" w:rsidTr="00C905CB">
        <w:trPr>
          <w:jc w:val="center"/>
        </w:trPr>
        <w:tc>
          <w:tcPr>
            <w:tcW w:w="2154" w:type="dxa"/>
            <w:tcBorders>
              <w:top w:val="single" w:sz="4" w:space="0" w:color="000000"/>
              <w:left w:val="single" w:sz="4" w:space="0" w:color="000000"/>
              <w:bottom w:val="single" w:sz="4" w:space="0" w:color="000000"/>
              <w:right w:val="nil"/>
            </w:tcBorders>
          </w:tcPr>
          <w:p w14:paraId="268101D4" w14:textId="77777777" w:rsidR="007F12E6" w:rsidRPr="00F477AF" w:rsidRDefault="007F12E6" w:rsidP="00C905CB">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E2FFA95"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ACF46E" w14:textId="77777777" w:rsidR="007F12E6" w:rsidRPr="00F477AF" w:rsidRDefault="007F12E6" w:rsidP="00C905CB">
            <w:pPr>
              <w:pStyle w:val="TAL"/>
            </w:pPr>
            <w:r w:rsidRPr="00F477AF">
              <w:t>The category or type of EAS (e.g. V2X)</w:t>
            </w:r>
          </w:p>
        </w:tc>
      </w:tr>
      <w:tr w:rsidR="007F12E6" w:rsidRPr="00F477AF" w14:paraId="59D137E5" w14:textId="77777777" w:rsidTr="00C905CB">
        <w:trPr>
          <w:jc w:val="center"/>
        </w:trPr>
        <w:tc>
          <w:tcPr>
            <w:tcW w:w="2154" w:type="dxa"/>
            <w:tcBorders>
              <w:top w:val="single" w:sz="4" w:space="0" w:color="000000"/>
              <w:left w:val="single" w:sz="4" w:space="0" w:color="000000"/>
              <w:bottom w:val="single" w:sz="4" w:space="0" w:color="000000"/>
              <w:right w:val="nil"/>
            </w:tcBorders>
          </w:tcPr>
          <w:p w14:paraId="2B4FEB6F" w14:textId="77777777" w:rsidR="007F12E6" w:rsidRPr="00F477AF" w:rsidRDefault="007F12E6" w:rsidP="00C905CB">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407BC4B"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CF6137" w14:textId="77777777" w:rsidR="007F12E6" w:rsidRPr="00F477AF" w:rsidRDefault="007F12E6" w:rsidP="00C905CB">
            <w:pPr>
              <w:pStyle w:val="TAL"/>
            </w:pPr>
            <w:r w:rsidRPr="00F477AF">
              <w:t xml:space="preserve">Human-readable description of the EAS </w:t>
            </w:r>
          </w:p>
        </w:tc>
      </w:tr>
      <w:tr w:rsidR="007F12E6" w:rsidRPr="00F477AF" w14:paraId="62164FB6" w14:textId="77777777" w:rsidTr="00C905CB">
        <w:trPr>
          <w:jc w:val="center"/>
        </w:trPr>
        <w:tc>
          <w:tcPr>
            <w:tcW w:w="2154" w:type="dxa"/>
            <w:tcBorders>
              <w:top w:val="single" w:sz="4" w:space="0" w:color="000000"/>
              <w:left w:val="single" w:sz="4" w:space="0" w:color="000000"/>
              <w:bottom w:val="single" w:sz="4" w:space="0" w:color="000000"/>
              <w:right w:val="nil"/>
            </w:tcBorders>
          </w:tcPr>
          <w:p w14:paraId="4A5A3FE1" w14:textId="77777777" w:rsidR="007F12E6" w:rsidRPr="00F477AF" w:rsidRDefault="007F12E6" w:rsidP="00C905CB">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35185F7"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8D056F" w14:textId="77777777" w:rsidR="007F12E6" w:rsidRPr="00F477AF" w:rsidRDefault="007F12E6" w:rsidP="00C905CB">
            <w:pPr>
              <w:pStyle w:val="TAL"/>
            </w:pPr>
            <w:r w:rsidRPr="00F477AF">
              <w:t>The availability schedule of the EAS (e.g. time windows)</w:t>
            </w:r>
          </w:p>
        </w:tc>
      </w:tr>
      <w:tr w:rsidR="007F12E6" w:rsidRPr="00F477AF" w14:paraId="2DB5FCC9" w14:textId="77777777" w:rsidTr="00C905CB">
        <w:trPr>
          <w:jc w:val="center"/>
        </w:trPr>
        <w:tc>
          <w:tcPr>
            <w:tcW w:w="2154" w:type="dxa"/>
            <w:tcBorders>
              <w:top w:val="single" w:sz="4" w:space="0" w:color="000000"/>
              <w:left w:val="single" w:sz="4" w:space="0" w:color="000000"/>
              <w:bottom w:val="single" w:sz="4" w:space="0" w:color="000000"/>
              <w:right w:val="nil"/>
            </w:tcBorders>
          </w:tcPr>
          <w:p w14:paraId="0CFCE88A" w14:textId="77777777" w:rsidR="007F12E6" w:rsidRPr="00F477AF" w:rsidRDefault="007F12E6" w:rsidP="00C905CB">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D71AD6E"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1730BF" w14:textId="77777777" w:rsidR="007F12E6" w:rsidRPr="00F477AF" w:rsidRDefault="007F12E6" w:rsidP="00C905CB">
            <w:pPr>
              <w:pStyle w:val="TAL"/>
            </w:pPr>
            <w:r w:rsidRPr="00F477AF">
              <w:t>The geographical service area that the EAS serves. ACs in UEs that are located outside that area shall not be served.</w:t>
            </w:r>
          </w:p>
        </w:tc>
      </w:tr>
      <w:tr w:rsidR="007F12E6" w:rsidRPr="00F477AF" w14:paraId="18E9A05C" w14:textId="77777777" w:rsidTr="00C905CB">
        <w:trPr>
          <w:jc w:val="center"/>
        </w:trPr>
        <w:tc>
          <w:tcPr>
            <w:tcW w:w="2154" w:type="dxa"/>
            <w:tcBorders>
              <w:top w:val="single" w:sz="4" w:space="0" w:color="000000"/>
              <w:left w:val="single" w:sz="4" w:space="0" w:color="000000"/>
              <w:bottom w:val="single" w:sz="4" w:space="0" w:color="000000"/>
              <w:right w:val="nil"/>
            </w:tcBorders>
          </w:tcPr>
          <w:p w14:paraId="39AF65FD" w14:textId="77777777" w:rsidR="007F12E6" w:rsidRPr="00F477AF" w:rsidRDefault="007F12E6" w:rsidP="00C905CB">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8E872E1"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8BDEA8" w14:textId="77777777" w:rsidR="007F12E6" w:rsidRPr="00F477AF" w:rsidRDefault="007F12E6" w:rsidP="00C905CB">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7F12E6" w:rsidRPr="00F477AF" w14:paraId="1C1BAB23" w14:textId="77777777" w:rsidTr="00C905CB">
        <w:trPr>
          <w:jc w:val="center"/>
        </w:trPr>
        <w:tc>
          <w:tcPr>
            <w:tcW w:w="2154" w:type="dxa"/>
            <w:tcBorders>
              <w:top w:val="single" w:sz="4" w:space="0" w:color="000000"/>
              <w:left w:val="single" w:sz="4" w:space="0" w:color="000000"/>
              <w:bottom w:val="single" w:sz="4" w:space="0" w:color="000000"/>
              <w:right w:val="nil"/>
            </w:tcBorders>
          </w:tcPr>
          <w:p w14:paraId="55B9AE48" w14:textId="77777777" w:rsidR="007F12E6" w:rsidRPr="00F477AF" w:rsidRDefault="007F12E6" w:rsidP="00C905CB">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F5FD739"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D08218" w14:textId="77777777" w:rsidR="007F12E6" w:rsidRPr="00F477AF" w:rsidRDefault="007F12E6" w:rsidP="00C905CB">
            <w:pPr>
              <w:pStyle w:val="TAL"/>
            </w:pPr>
            <w:r w:rsidRPr="00F477AF">
              <w:t xml:space="preserve">Service characteristics provided by EAS, </w:t>
            </w:r>
            <w:r w:rsidRPr="00F477AF">
              <w:rPr>
                <w:lang w:eastAsia="ko-KR"/>
              </w:rPr>
              <w:t>detailed in Table 8</w:t>
            </w:r>
            <w:r w:rsidRPr="00F477AF">
              <w:t>.2.5-1</w:t>
            </w:r>
          </w:p>
        </w:tc>
      </w:tr>
      <w:tr w:rsidR="007F12E6" w:rsidRPr="00F477AF" w14:paraId="78CF7C2C" w14:textId="77777777" w:rsidTr="00C905CB">
        <w:trPr>
          <w:jc w:val="center"/>
        </w:trPr>
        <w:tc>
          <w:tcPr>
            <w:tcW w:w="2154" w:type="dxa"/>
            <w:tcBorders>
              <w:top w:val="single" w:sz="4" w:space="0" w:color="000000"/>
              <w:left w:val="single" w:sz="4" w:space="0" w:color="000000"/>
              <w:bottom w:val="single" w:sz="4" w:space="0" w:color="000000"/>
              <w:right w:val="nil"/>
            </w:tcBorders>
          </w:tcPr>
          <w:p w14:paraId="6C811E13" w14:textId="77777777" w:rsidR="007F12E6" w:rsidRPr="00F477AF" w:rsidRDefault="007F12E6" w:rsidP="00C905CB">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06BC03B"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BA5EB1" w14:textId="77777777" w:rsidR="007F12E6" w:rsidRPr="00F477AF" w:rsidRDefault="007F12E6" w:rsidP="00C905CB">
            <w:pPr>
              <w:pStyle w:val="TAL"/>
              <w:rPr>
                <w:lang w:eastAsia="zh-CN"/>
              </w:rPr>
            </w:pPr>
            <w:r w:rsidRPr="00F477AF">
              <w:rPr>
                <w:lang w:eastAsia="zh-CN"/>
              </w:rPr>
              <w:t>Level of service permissions e.g. trial, gold-class supported by the EAS</w:t>
            </w:r>
          </w:p>
        </w:tc>
      </w:tr>
      <w:tr w:rsidR="007F12E6" w:rsidRPr="00F477AF" w14:paraId="73EFD3E6" w14:textId="77777777" w:rsidTr="00C905CB">
        <w:trPr>
          <w:jc w:val="center"/>
        </w:trPr>
        <w:tc>
          <w:tcPr>
            <w:tcW w:w="2154" w:type="dxa"/>
            <w:tcBorders>
              <w:top w:val="single" w:sz="4" w:space="0" w:color="000000"/>
              <w:left w:val="single" w:sz="4" w:space="0" w:color="000000"/>
              <w:bottom w:val="single" w:sz="4" w:space="0" w:color="000000"/>
              <w:right w:val="nil"/>
            </w:tcBorders>
          </w:tcPr>
          <w:p w14:paraId="4ADB95F3" w14:textId="77777777" w:rsidR="007F12E6" w:rsidRPr="00F477AF" w:rsidRDefault="007F12E6" w:rsidP="00C905CB">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65146FC1"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102F34" w14:textId="77777777" w:rsidR="007F12E6" w:rsidRPr="00F477AF" w:rsidRDefault="007F12E6" w:rsidP="00C905CB">
            <w:pPr>
              <w:pStyle w:val="TAL"/>
              <w:rPr>
                <w:lang w:eastAsia="zh-CN"/>
              </w:rPr>
            </w:pPr>
            <w:r w:rsidRPr="00F477AF">
              <w:rPr>
                <w:lang w:eastAsia="zh-CN"/>
              </w:rPr>
              <w:t>Service features e.g. single vs. multi-player gaming service supported by the EAS</w:t>
            </w:r>
          </w:p>
        </w:tc>
      </w:tr>
      <w:tr w:rsidR="007F12E6" w:rsidRPr="00F477AF" w14:paraId="2F9EB1E4" w14:textId="77777777" w:rsidTr="00C905CB">
        <w:trPr>
          <w:jc w:val="center"/>
        </w:trPr>
        <w:tc>
          <w:tcPr>
            <w:tcW w:w="2154" w:type="dxa"/>
            <w:tcBorders>
              <w:top w:val="single" w:sz="4" w:space="0" w:color="000000"/>
              <w:left w:val="single" w:sz="4" w:space="0" w:color="000000"/>
              <w:bottom w:val="single" w:sz="4" w:space="0" w:color="000000"/>
              <w:right w:val="nil"/>
            </w:tcBorders>
          </w:tcPr>
          <w:p w14:paraId="52A121FA" w14:textId="7340A850" w:rsidR="007F12E6" w:rsidRPr="00F477AF" w:rsidRDefault="007F12E6" w:rsidP="00C905CB">
            <w:pPr>
              <w:pStyle w:val="TAL"/>
            </w:pPr>
            <w:r w:rsidRPr="00F477AF">
              <w:t>EAS Service continuity support</w:t>
            </w:r>
            <w:ins w:id="9" w:author="Huawei_Rev2" w:date="2023-03-02T20:13:00Z">
              <w:r>
                <w:t xml:space="preserve"> (NOTE 1)</w:t>
              </w:r>
            </w:ins>
          </w:p>
        </w:tc>
        <w:tc>
          <w:tcPr>
            <w:tcW w:w="900" w:type="dxa"/>
            <w:tcBorders>
              <w:top w:val="single" w:sz="4" w:space="0" w:color="000000"/>
              <w:left w:val="single" w:sz="4" w:space="0" w:color="000000"/>
              <w:bottom w:val="single" w:sz="4" w:space="0" w:color="000000"/>
              <w:right w:val="nil"/>
            </w:tcBorders>
          </w:tcPr>
          <w:p w14:paraId="0AA164BE"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A2763B" w14:textId="77777777" w:rsidR="007F12E6" w:rsidRPr="00F477AF" w:rsidRDefault="007F12E6" w:rsidP="00C905CB">
            <w:pPr>
              <w:pStyle w:val="TAL"/>
            </w:pPr>
            <w:r w:rsidRPr="00F477AF">
              <w:rPr>
                <w:lang w:eastAsia="zh-CN"/>
              </w:rPr>
              <w:t>Indicates if the EAS supports service continuity or not. This IE also indicates which ACR scenarios are supported by the EAS.</w:t>
            </w:r>
          </w:p>
        </w:tc>
      </w:tr>
      <w:tr w:rsidR="007F12E6" w:rsidRPr="00F477AF" w14:paraId="3B1F96F4" w14:textId="77777777" w:rsidTr="00C905CB">
        <w:trPr>
          <w:jc w:val="center"/>
        </w:trPr>
        <w:tc>
          <w:tcPr>
            <w:tcW w:w="2154" w:type="dxa"/>
            <w:tcBorders>
              <w:top w:val="single" w:sz="4" w:space="0" w:color="000000"/>
              <w:left w:val="single" w:sz="4" w:space="0" w:color="000000"/>
              <w:bottom w:val="single" w:sz="4" w:space="0" w:color="000000"/>
              <w:right w:val="nil"/>
            </w:tcBorders>
          </w:tcPr>
          <w:p w14:paraId="761B466D" w14:textId="2E0FC12D" w:rsidR="007F12E6" w:rsidRPr="00F477AF" w:rsidRDefault="007F12E6" w:rsidP="00C905CB">
            <w:pPr>
              <w:pStyle w:val="TAL"/>
            </w:pPr>
            <w:r w:rsidRPr="0082049B">
              <w:rPr>
                <w:lang w:val="en-IN" w:eastAsia="ko-KR"/>
              </w:rPr>
              <w:t>General context holding time</w:t>
            </w:r>
            <w:r>
              <w:rPr>
                <w:lang w:val="en-IN" w:eastAsia="ko-KR"/>
              </w:rPr>
              <w:t xml:space="preserve"> duratio</w:t>
            </w:r>
            <w:r w:rsidRPr="002F637D">
              <w:rPr>
                <w:lang w:val="en-IN" w:eastAsia="ko-KR"/>
              </w:rPr>
              <w:t>n (NOTE</w:t>
            </w:r>
            <w:ins w:id="10" w:author="Huawei_Rev2" w:date="2023-03-02T20:13:00Z">
              <w:r>
                <w:rPr>
                  <w:lang w:val="en-IN" w:eastAsia="ko-KR"/>
                </w:rPr>
                <w:t xml:space="preserve"> 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F69B232" w14:textId="77777777" w:rsidR="007F12E6" w:rsidRPr="00F477AF" w:rsidRDefault="007F12E6" w:rsidP="00C905CB">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64E5DF89" w14:textId="77777777" w:rsidR="007F12E6" w:rsidRDefault="007F12E6" w:rsidP="00C905CB">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1BD6D86" w14:textId="77777777" w:rsidR="007F12E6" w:rsidRPr="00F477AF" w:rsidRDefault="007F12E6" w:rsidP="00C905CB">
            <w:pPr>
              <w:pStyle w:val="TAL"/>
              <w:rPr>
                <w:lang w:eastAsia="zh-CN"/>
              </w:rPr>
            </w:pPr>
          </w:p>
        </w:tc>
      </w:tr>
      <w:tr w:rsidR="007F12E6" w:rsidRPr="00F477AF" w14:paraId="5B5BC7D5" w14:textId="77777777" w:rsidTr="00C905CB">
        <w:trPr>
          <w:jc w:val="center"/>
        </w:trPr>
        <w:tc>
          <w:tcPr>
            <w:tcW w:w="2154" w:type="dxa"/>
            <w:tcBorders>
              <w:top w:val="single" w:sz="4" w:space="0" w:color="000000"/>
              <w:left w:val="single" w:sz="4" w:space="0" w:color="000000"/>
              <w:bottom w:val="single" w:sz="4" w:space="0" w:color="000000"/>
              <w:right w:val="nil"/>
            </w:tcBorders>
          </w:tcPr>
          <w:p w14:paraId="45EEF059" w14:textId="77777777" w:rsidR="007F12E6" w:rsidRPr="00F477AF" w:rsidRDefault="007F12E6" w:rsidP="00C905CB">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A875AC6" w14:textId="77777777" w:rsidR="007F12E6" w:rsidRPr="00F477AF" w:rsidRDefault="007F12E6"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5B252F8" w14:textId="77777777" w:rsidR="007F12E6" w:rsidRPr="00F477AF" w:rsidRDefault="007F12E6" w:rsidP="00C905CB">
            <w:pPr>
              <w:pStyle w:val="TAL"/>
              <w:rPr>
                <w:lang w:eastAsia="ko-KR"/>
              </w:rPr>
            </w:pPr>
            <w:r w:rsidRPr="00F477AF">
              <w:rPr>
                <w:lang w:eastAsia="ko-KR"/>
              </w:rPr>
              <w:t>DNAI(s) associated with the EAS. This IE is used as Potential Locations of Applications in clause 5.6.7 of 3GPP TS 23.501 [2].</w:t>
            </w:r>
          </w:p>
          <w:p w14:paraId="1525C372" w14:textId="77777777" w:rsidR="007F12E6" w:rsidRPr="00F477AF" w:rsidRDefault="007F12E6" w:rsidP="00C905CB">
            <w:pPr>
              <w:pStyle w:val="TAL"/>
              <w:rPr>
                <w:lang w:eastAsia="ko-KR"/>
              </w:rPr>
            </w:pPr>
          </w:p>
          <w:p w14:paraId="64C7AD9A" w14:textId="77777777" w:rsidR="007F12E6" w:rsidRPr="00F477AF" w:rsidRDefault="007F12E6" w:rsidP="00C905CB">
            <w:pPr>
              <w:pStyle w:val="TAL"/>
              <w:rPr>
                <w:lang w:eastAsia="ko-KR"/>
              </w:rPr>
            </w:pPr>
            <w:r w:rsidRPr="00F477AF">
              <w:rPr>
                <w:lang w:eastAsia="ko-KR"/>
              </w:rPr>
              <w:t>It is a subset of the DNAI(s) associated with the EDN where the EAS resides.</w:t>
            </w:r>
          </w:p>
        </w:tc>
      </w:tr>
      <w:tr w:rsidR="007F12E6" w:rsidRPr="00F477AF" w14:paraId="15AB1ED6" w14:textId="77777777" w:rsidTr="00C905CB">
        <w:trPr>
          <w:jc w:val="center"/>
        </w:trPr>
        <w:tc>
          <w:tcPr>
            <w:tcW w:w="2154" w:type="dxa"/>
            <w:tcBorders>
              <w:top w:val="single" w:sz="4" w:space="0" w:color="000000"/>
              <w:left w:val="single" w:sz="4" w:space="0" w:color="000000"/>
              <w:bottom w:val="single" w:sz="4" w:space="0" w:color="000000"/>
              <w:right w:val="nil"/>
            </w:tcBorders>
          </w:tcPr>
          <w:p w14:paraId="6B0E1CE1" w14:textId="77777777" w:rsidR="007F12E6" w:rsidRPr="00F477AF" w:rsidRDefault="007F12E6" w:rsidP="00C905CB">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776D02A" w14:textId="77777777" w:rsidR="007F12E6" w:rsidRPr="00F477AF" w:rsidRDefault="007F12E6"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1C8871" w14:textId="77777777" w:rsidR="007F12E6" w:rsidRPr="00F477AF" w:rsidRDefault="007F12E6" w:rsidP="00C905CB">
            <w:pPr>
              <w:pStyle w:val="TAL"/>
              <w:rPr>
                <w:lang w:eastAsia="ko-KR"/>
              </w:rPr>
            </w:pPr>
            <w:r w:rsidRPr="00F477AF">
              <w:rPr>
                <w:lang w:eastAsia="ko-KR"/>
              </w:rPr>
              <w:t>The N6 traffic routing information and/or routing profile ID corresponding to each EAS DNAI.</w:t>
            </w:r>
          </w:p>
        </w:tc>
      </w:tr>
      <w:tr w:rsidR="007F12E6" w:rsidRPr="00F477AF" w14:paraId="62D834E9" w14:textId="77777777" w:rsidTr="00C905CB">
        <w:trPr>
          <w:jc w:val="center"/>
        </w:trPr>
        <w:tc>
          <w:tcPr>
            <w:tcW w:w="2154" w:type="dxa"/>
            <w:tcBorders>
              <w:top w:val="single" w:sz="4" w:space="0" w:color="000000"/>
              <w:left w:val="single" w:sz="4" w:space="0" w:color="000000"/>
              <w:bottom w:val="single" w:sz="4" w:space="0" w:color="000000"/>
              <w:right w:val="nil"/>
            </w:tcBorders>
          </w:tcPr>
          <w:p w14:paraId="60CAABAA" w14:textId="77777777" w:rsidR="007F12E6" w:rsidRPr="00F477AF" w:rsidRDefault="007F12E6" w:rsidP="00C905CB">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A28943D"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CBCF2F" w14:textId="77777777" w:rsidR="007F12E6" w:rsidRPr="00F477AF" w:rsidRDefault="007F12E6" w:rsidP="00C905CB">
            <w:pPr>
              <w:pStyle w:val="TAL"/>
            </w:pPr>
            <w:r w:rsidRPr="00F477AF">
              <w:t>The availability reporting period (i.e. heartbeat period) that indicates to the EES how often it needs to check the EAS's availability after a successful registration.</w:t>
            </w:r>
          </w:p>
        </w:tc>
      </w:tr>
      <w:tr w:rsidR="007F12E6" w:rsidRPr="00F477AF" w14:paraId="2BC48E8A" w14:textId="77777777" w:rsidTr="00C905CB">
        <w:trPr>
          <w:jc w:val="center"/>
        </w:trPr>
        <w:tc>
          <w:tcPr>
            <w:tcW w:w="2154" w:type="dxa"/>
            <w:tcBorders>
              <w:top w:val="single" w:sz="4" w:space="0" w:color="000000"/>
              <w:left w:val="single" w:sz="4" w:space="0" w:color="000000"/>
              <w:bottom w:val="single" w:sz="4" w:space="0" w:color="000000"/>
              <w:right w:val="nil"/>
            </w:tcBorders>
          </w:tcPr>
          <w:p w14:paraId="1B72ABA2" w14:textId="77777777" w:rsidR="007F12E6" w:rsidRPr="00F477AF" w:rsidRDefault="007F12E6" w:rsidP="00C905CB">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92F294A"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4FC1A4" w14:textId="77777777" w:rsidR="007F12E6" w:rsidRPr="00F477AF" w:rsidRDefault="007F12E6" w:rsidP="00C905CB">
            <w:pPr>
              <w:pStyle w:val="TAL"/>
            </w:pPr>
            <w:r w:rsidRPr="00F477AF">
              <w:t xml:space="preserve">The status of the EAS (e.g. enabled, disabled, etc.) </w:t>
            </w:r>
          </w:p>
        </w:tc>
      </w:tr>
      <w:tr w:rsidR="007F12E6" w:rsidRPr="00F477AF" w14:paraId="5B4BF9DF" w14:textId="77777777" w:rsidTr="00C905CB">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786797" w14:textId="6150869D" w:rsidR="007F12E6" w:rsidRDefault="007F12E6" w:rsidP="00C905CB">
            <w:pPr>
              <w:pStyle w:val="TAN"/>
              <w:rPr>
                <w:ins w:id="11" w:author="Huawei_Rev2" w:date="2023-03-02T20:13:00Z"/>
              </w:rPr>
            </w:pPr>
            <w:ins w:id="12" w:author="Huawei_Rev2" w:date="2023-03-02T20:14:00Z">
              <w:r>
                <w:t xml:space="preserve">NOTE 1: </w:t>
              </w:r>
              <w:r>
                <w:tab/>
                <w:t xml:space="preserve">When the supported ACR scenario is S-EAS decided ACR scenario or S-EES executed ACR </w:t>
              </w:r>
              <w:proofErr w:type="spellStart"/>
              <w:r>
                <w:t>scenairo</w:t>
              </w:r>
              <w:proofErr w:type="spellEnd"/>
              <w:r>
                <w:t>, it should provide information of the ACR detection method (e.g. S-EAS locally detection, make subscription to EES for ACR management event or UE location).</w:t>
              </w:r>
            </w:ins>
          </w:p>
          <w:p w14:paraId="2E9D156E" w14:textId="51A559F2" w:rsidR="007F12E6" w:rsidRPr="00F477AF" w:rsidRDefault="007F12E6" w:rsidP="00C905CB">
            <w:pPr>
              <w:pStyle w:val="TAN"/>
            </w:pPr>
            <w:r w:rsidRPr="002C62E0">
              <w:t>NOTE</w:t>
            </w:r>
            <w:ins w:id="13" w:author="Huawei_Rev2" w:date="2023-03-02T20:13:00Z">
              <w:r>
                <w:t xml:space="preserve"> 2</w:t>
              </w:r>
            </w:ins>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68C9CD36" w14:textId="2AA88B4C" w:rsidR="001E41F3" w:rsidRDefault="001E41F3">
      <w:pPr>
        <w:rPr>
          <w:ins w:id="14" w:author="Huawei_Rev2" w:date="2023-03-02T20:14:00Z"/>
          <w:noProof/>
        </w:rPr>
      </w:pPr>
    </w:p>
    <w:p w14:paraId="16A3F21E" w14:textId="26FA9A3C" w:rsidR="007F12E6" w:rsidRPr="00B3408F" w:rsidRDefault="007F12E6" w:rsidP="007F1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48CEBD7" w14:textId="77777777" w:rsidR="007F12E6" w:rsidRPr="00F477AF" w:rsidRDefault="007F12E6" w:rsidP="007F12E6">
      <w:pPr>
        <w:pStyle w:val="3"/>
      </w:pPr>
      <w:bookmarkStart w:id="15" w:name="_Toc37790996"/>
      <w:bookmarkStart w:id="16" w:name="_Toc42003947"/>
      <w:bookmarkStart w:id="17" w:name="_Toc50584268"/>
      <w:bookmarkStart w:id="18" w:name="_Toc50584612"/>
      <w:bookmarkStart w:id="19" w:name="_Toc57673459"/>
      <w:bookmarkStart w:id="20" w:name="_Toc122439275"/>
      <w:r w:rsidRPr="00F477AF">
        <w:t>8.2.6</w:t>
      </w:r>
      <w:r w:rsidRPr="00F477AF">
        <w:tab/>
        <w:t>EES Profile</w:t>
      </w:r>
      <w:bookmarkEnd w:id="15"/>
      <w:bookmarkEnd w:id="16"/>
      <w:bookmarkEnd w:id="17"/>
      <w:bookmarkEnd w:id="18"/>
      <w:bookmarkEnd w:id="19"/>
      <w:bookmarkEnd w:id="20"/>
    </w:p>
    <w:p w14:paraId="6D407F2E" w14:textId="77777777" w:rsidR="007F12E6" w:rsidRPr="00F477AF" w:rsidRDefault="007F12E6" w:rsidP="007F12E6">
      <w:pPr>
        <w:rPr>
          <w:lang w:eastAsia="ko-KR"/>
        </w:rPr>
      </w:pPr>
      <w:r w:rsidRPr="00F477AF">
        <w:rPr>
          <w:lang w:eastAsia="ko-KR"/>
        </w:rPr>
        <w:t>The EES profile includes information about the EES and the services it provides.</w:t>
      </w:r>
    </w:p>
    <w:p w14:paraId="5E5BED03" w14:textId="77777777" w:rsidR="007F12E6" w:rsidRPr="00F477AF" w:rsidRDefault="007F12E6" w:rsidP="007F12E6">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7F12E6" w:rsidRPr="00F477AF" w14:paraId="4757E544" w14:textId="77777777" w:rsidTr="00C905CB">
        <w:trPr>
          <w:jc w:val="center"/>
        </w:trPr>
        <w:tc>
          <w:tcPr>
            <w:tcW w:w="2154" w:type="dxa"/>
            <w:tcBorders>
              <w:top w:val="single" w:sz="4" w:space="0" w:color="000000"/>
              <w:left w:val="single" w:sz="4" w:space="0" w:color="000000"/>
              <w:bottom w:val="single" w:sz="4" w:space="0" w:color="000000"/>
              <w:right w:val="nil"/>
            </w:tcBorders>
            <w:hideMark/>
          </w:tcPr>
          <w:p w14:paraId="07A07C1D" w14:textId="77777777" w:rsidR="007F12E6" w:rsidRPr="00F477AF" w:rsidRDefault="007F12E6" w:rsidP="00C905CB">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2C606DA" w14:textId="77777777" w:rsidR="007F12E6" w:rsidRPr="00F477AF" w:rsidRDefault="007F12E6" w:rsidP="00C905CB">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201BA60" w14:textId="77777777" w:rsidR="007F12E6" w:rsidRPr="00F477AF" w:rsidRDefault="007F12E6" w:rsidP="00C905CB">
            <w:pPr>
              <w:pStyle w:val="TAH"/>
            </w:pPr>
            <w:r w:rsidRPr="00F477AF">
              <w:t>Description</w:t>
            </w:r>
          </w:p>
        </w:tc>
      </w:tr>
      <w:tr w:rsidR="007F12E6" w:rsidRPr="00F477AF" w14:paraId="58ACED2B" w14:textId="77777777" w:rsidTr="00C905CB">
        <w:trPr>
          <w:jc w:val="center"/>
        </w:trPr>
        <w:tc>
          <w:tcPr>
            <w:tcW w:w="2154" w:type="dxa"/>
            <w:tcBorders>
              <w:top w:val="single" w:sz="4" w:space="0" w:color="000000"/>
              <w:left w:val="single" w:sz="4" w:space="0" w:color="000000"/>
              <w:bottom w:val="single" w:sz="4" w:space="0" w:color="000000"/>
              <w:right w:val="nil"/>
            </w:tcBorders>
          </w:tcPr>
          <w:p w14:paraId="12034D3A" w14:textId="77777777" w:rsidR="007F12E6" w:rsidRPr="00F477AF" w:rsidRDefault="007F12E6" w:rsidP="00C905CB">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3B676A6" w14:textId="77777777" w:rsidR="007F12E6" w:rsidRPr="00F477AF" w:rsidDel="000A224B" w:rsidRDefault="007F12E6"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9F28A35" w14:textId="77777777" w:rsidR="007F12E6" w:rsidRPr="00F477AF" w:rsidRDefault="007F12E6" w:rsidP="00C905CB">
            <w:pPr>
              <w:pStyle w:val="TAL"/>
              <w:rPr>
                <w:rFonts w:eastAsia="Malgun Gothic"/>
              </w:rPr>
            </w:pPr>
            <w:r w:rsidRPr="00F477AF">
              <w:t>The identifier of the EES</w:t>
            </w:r>
          </w:p>
        </w:tc>
      </w:tr>
      <w:tr w:rsidR="007F12E6" w:rsidRPr="00F477AF" w14:paraId="0E8D1E7B" w14:textId="77777777" w:rsidTr="00C905CB">
        <w:trPr>
          <w:jc w:val="center"/>
        </w:trPr>
        <w:tc>
          <w:tcPr>
            <w:tcW w:w="2154" w:type="dxa"/>
            <w:tcBorders>
              <w:top w:val="single" w:sz="4" w:space="0" w:color="000000"/>
              <w:left w:val="single" w:sz="4" w:space="0" w:color="000000"/>
              <w:bottom w:val="single" w:sz="4" w:space="0" w:color="000000"/>
              <w:right w:val="nil"/>
            </w:tcBorders>
          </w:tcPr>
          <w:p w14:paraId="7D136342" w14:textId="77777777" w:rsidR="007F12E6" w:rsidRPr="00F477AF" w:rsidRDefault="007F12E6" w:rsidP="00C905CB">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6BD3D69B" w14:textId="77777777" w:rsidR="007F12E6" w:rsidRPr="00F477AF" w:rsidRDefault="007F12E6"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DCED6C" w14:textId="77777777" w:rsidR="007F12E6" w:rsidRPr="00F477AF" w:rsidRDefault="007F12E6" w:rsidP="00C905CB">
            <w:pPr>
              <w:pStyle w:val="TAL"/>
            </w:pPr>
            <w:r w:rsidRPr="00F477AF">
              <w:t>Endpoint information (e.g. URI, FQDN, IP address) used to communicate with the EES. This information is provided to the EEC to connect to the EES.</w:t>
            </w:r>
          </w:p>
        </w:tc>
      </w:tr>
      <w:tr w:rsidR="007F12E6" w:rsidRPr="00F477AF" w14:paraId="1FFA6380" w14:textId="77777777" w:rsidTr="00C905CB">
        <w:trPr>
          <w:jc w:val="center"/>
        </w:trPr>
        <w:tc>
          <w:tcPr>
            <w:tcW w:w="2154" w:type="dxa"/>
            <w:tcBorders>
              <w:top w:val="single" w:sz="4" w:space="0" w:color="000000"/>
              <w:left w:val="single" w:sz="4" w:space="0" w:color="000000"/>
              <w:bottom w:val="single" w:sz="4" w:space="0" w:color="000000"/>
              <w:right w:val="nil"/>
            </w:tcBorders>
          </w:tcPr>
          <w:p w14:paraId="56D70AC8" w14:textId="77777777" w:rsidR="007F12E6" w:rsidRPr="00F477AF" w:rsidRDefault="007F12E6" w:rsidP="00C905CB">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2C57A0B" w14:textId="77777777" w:rsidR="007F12E6" w:rsidRPr="00F477AF" w:rsidRDefault="007F12E6"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CE7B43D" w14:textId="77777777" w:rsidR="007F12E6" w:rsidRPr="00F477AF" w:rsidRDefault="007F12E6" w:rsidP="00C905CB">
            <w:pPr>
              <w:pStyle w:val="TAL"/>
            </w:pPr>
            <w:r w:rsidRPr="00F477AF">
              <w:t>List of EASIDs registered with the EES.</w:t>
            </w:r>
          </w:p>
        </w:tc>
      </w:tr>
      <w:tr w:rsidR="007F12E6" w:rsidRPr="00F477AF" w14:paraId="3DBD2414" w14:textId="77777777" w:rsidTr="00C905CB">
        <w:trPr>
          <w:jc w:val="center"/>
        </w:trPr>
        <w:tc>
          <w:tcPr>
            <w:tcW w:w="2154" w:type="dxa"/>
            <w:tcBorders>
              <w:top w:val="single" w:sz="4" w:space="0" w:color="000000"/>
              <w:left w:val="single" w:sz="4" w:space="0" w:color="000000"/>
              <w:bottom w:val="single" w:sz="4" w:space="0" w:color="000000"/>
              <w:right w:val="nil"/>
            </w:tcBorders>
          </w:tcPr>
          <w:p w14:paraId="63C7E915" w14:textId="77777777" w:rsidR="007F12E6" w:rsidRPr="00F477AF" w:rsidRDefault="007F12E6" w:rsidP="00C905CB">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0745C4B1" w14:textId="77777777" w:rsidR="007F12E6" w:rsidRPr="00F477AF" w:rsidRDefault="007F12E6" w:rsidP="00C905CB">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1A9769A8" w14:textId="77777777" w:rsidR="007F12E6" w:rsidRPr="00F477AF" w:rsidRDefault="007F12E6" w:rsidP="00C905CB">
            <w:pPr>
              <w:pStyle w:val="TAL"/>
            </w:pPr>
            <w:r w:rsidRPr="00285251">
              <w:t>The EAS instantiation status per EASID (e.g. instantiated, instantiable but not be instantiated yet)</w:t>
            </w:r>
          </w:p>
        </w:tc>
      </w:tr>
      <w:tr w:rsidR="007F12E6" w:rsidRPr="00F477AF" w14:paraId="46745A61" w14:textId="77777777" w:rsidTr="00C905CB">
        <w:trPr>
          <w:jc w:val="center"/>
        </w:trPr>
        <w:tc>
          <w:tcPr>
            <w:tcW w:w="2154" w:type="dxa"/>
            <w:tcBorders>
              <w:top w:val="single" w:sz="4" w:space="0" w:color="000000"/>
              <w:left w:val="single" w:sz="4" w:space="0" w:color="000000"/>
              <w:bottom w:val="single" w:sz="4" w:space="0" w:color="000000"/>
              <w:right w:val="nil"/>
            </w:tcBorders>
          </w:tcPr>
          <w:p w14:paraId="1C1DE923" w14:textId="77777777" w:rsidR="007F12E6" w:rsidRPr="00F477AF" w:rsidRDefault="007F12E6" w:rsidP="00C905C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2859D56" w14:textId="77777777" w:rsidR="007F12E6" w:rsidRPr="00F477AF" w:rsidRDefault="007F12E6"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AF1B9DF" w14:textId="77777777" w:rsidR="007F12E6" w:rsidRPr="00F477AF" w:rsidRDefault="007F12E6" w:rsidP="00C905CB">
            <w:pPr>
              <w:pStyle w:val="TAL"/>
            </w:pPr>
            <w:r w:rsidRPr="00F477AF">
              <w:t>Indicates whether the EEC is required to register on the EES to use edge services or not.</w:t>
            </w:r>
          </w:p>
        </w:tc>
      </w:tr>
      <w:tr w:rsidR="007F12E6" w:rsidRPr="00F477AF" w14:paraId="3AD40891" w14:textId="77777777" w:rsidTr="00C905CB">
        <w:trPr>
          <w:jc w:val="center"/>
        </w:trPr>
        <w:tc>
          <w:tcPr>
            <w:tcW w:w="2154" w:type="dxa"/>
            <w:tcBorders>
              <w:top w:val="single" w:sz="4" w:space="0" w:color="000000"/>
              <w:left w:val="single" w:sz="4" w:space="0" w:color="000000"/>
              <w:bottom w:val="single" w:sz="4" w:space="0" w:color="000000"/>
              <w:right w:val="nil"/>
            </w:tcBorders>
          </w:tcPr>
          <w:p w14:paraId="78BC282E" w14:textId="77777777" w:rsidR="007F12E6" w:rsidRPr="00F477AF" w:rsidRDefault="007F12E6" w:rsidP="00C905C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655E70F5"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2057C5" w14:textId="77777777" w:rsidR="007F12E6" w:rsidRPr="00F477AF" w:rsidRDefault="007F12E6" w:rsidP="00C905CB">
            <w:pPr>
              <w:pStyle w:val="TAL"/>
            </w:pPr>
            <w:r w:rsidRPr="00F477AF">
              <w:t>The identifier of the ECSP that provides the EES Provider.</w:t>
            </w:r>
          </w:p>
        </w:tc>
      </w:tr>
      <w:tr w:rsidR="007F12E6" w:rsidRPr="00F477AF" w14:paraId="16E85617" w14:textId="77777777" w:rsidTr="00C905CB">
        <w:trPr>
          <w:jc w:val="center"/>
        </w:trPr>
        <w:tc>
          <w:tcPr>
            <w:tcW w:w="2154" w:type="dxa"/>
            <w:tcBorders>
              <w:top w:val="single" w:sz="4" w:space="0" w:color="000000"/>
              <w:left w:val="single" w:sz="4" w:space="0" w:color="000000"/>
              <w:bottom w:val="single" w:sz="4" w:space="0" w:color="000000"/>
              <w:right w:val="nil"/>
            </w:tcBorders>
          </w:tcPr>
          <w:p w14:paraId="73598102" w14:textId="77777777" w:rsidR="007F12E6" w:rsidRPr="00F477AF" w:rsidRDefault="007F12E6" w:rsidP="00C905C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BB71DDD"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01961B" w14:textId="77777777" w:rsidR="007F12E6" w:rsidRPr="00F477AF" w:rsidRDefault="007F12E6" w:rsidP="00C905C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7F12E6" w:rsidRPr="00F477AF" w14:paraId="7C2D2D6F" w14:textId="77777777" w:rsidTr="00C905CB">
        <w:trPr>
          <w:jc w:val="center"/>
        </w:trPr>
        <w:tc>
          <w:tcPr>
            <w:tcW w:w="2154" w:type="dxa"/>
            <w:tcBorders>
              <w:top w:val="single" w:sz="4" w:space="0" w:color="000000"/>
              <w:left w:val="single" w:sz="4" w:space="0" w:color="000000"/>
              <w:bottom w:val="single" w:sz="4" w:space="0" w:color="000000"/>
              <w:right w:val="nil"/>
            </w:tcBorders>
          </w:tcPr>
          <w:p w14:paraId="6A3B6062" w14:textId="77777777" w:rsidR="007F12E6" w:rsidRPr="00F477AF" w:rsidRDefault="007F12E6" w:rsidP="00C905C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2ED7A01"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6E2924" w14:textId="77777777" w:rsidR="007F12E6" w:rsidRPr="00F477AF" w:rsidRDefault="007F12E6" w:rsidP="00C905CB">
            <w:pPr>
              <w:pStyle w:val="TAL"/>
            </w:pPr>
            <w:r w:rsidRPr="00F477AF">
              <w:t>The area being served by the EES in Geographical values (as specified in clause 7.3.3.3)</w:t>
            </w:r>
          </w:p>
        </w:tc>
      </w:tr>
      <w:tr w:rsidR="007F12E6" w:rsidRPr="00F477AF" w14:paraId="1AC27492" w14:textId="77777777" w:rsidTr="00C905CB">
        <w:trPr>
          <w:jc w:val="center"/>
        </w:trPr>
        <w:tc>
          <w:tcPr>
            <w:tcW w:w="2154" w:type="dxa"/>
            <w:tcBorders>
              <w:top w:val="single" w:sz="4" w:space="0" w:color="000000"/>
              <w:left w:val="single" w:sz="4" w:space="0" w:color="000000"/>
              <w:bottom w:val="single" w:sz="4" w:space="0" w:color="000000"/>
              <w:right w:val="nil"/>
            </w:tcBorders>
          </w:tcPr>
          <w:p w14:paraId="6C34E6B2" w14:textId="77777777" w:rsidR="007F12E6" w:rsidRPr="00F477AF" w:rsidRDefault="007F12E6" w:rsidP="00C905C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4831FBE"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659735" w14:textId="77777777" w:rsidR="007F12E6" w:rsidRPr="00F204CF" w:rsidRDefault="007F12E6" w:rsidP="00C905CB">
            <w:pPr>
              <w:pStyle w:val="TAL"/>
            </w:pPr>
            <w:r w:rsidRPr="00F477AF">
              <w:t>DNAI(s) associated with the EES. This IE is used as Potential Locations of Applications in clause 5.6.7 of 3GPP TS 23.501 [2].</w:t>
            </w:r>
          </w:p>
          <w:p w14:paraId="5566CEA1" w14:textId="77777777" w:rsidR="007F12E6" w:rsidRPr="00F204CF" w:rsidRDefault="007F12E6" w:rsidP="00C905CB">
            <w:pPr>
              <w:pStyle w:val="TAL"/>
            </w:pPr>
          </w:p>
          <w:p w14:paraId="6411D26C" w14:textId="77777777" w:rsidR="007F12E6" w:rsidRPr="00F477AF" w:rsidRDefault="007F12E6" w:rsidP="00C905CB">
            <w:pPr>
              <w:pStyle w:val="TAL"/>
            </w:pPr>
            <w:r w:rsidRPr="00F204CF">
              <w:rPr>
                <w:lang w:eastAsia="ko-KR"/>
              </w:rPr>
              <w:t>It is a subset of the DNAI(s) associated with the EDN, where the EES resides.</w:t>
            </w:r>
          </w:p>
        </w:tc>
      </w:tr>
      <w:tr w:rsidR="007F12E6" w:rsidRPr="00F477AF" w14:paraId="6F1ED426" w14:textId="77777777" w:rsidTr="00C905CB">
        <w:trPr>
          <w:jc w:val="center"/>
        </w:trPr>
        <w:tc>
          <w:tcPr>
            <w:tcW w:w="2154" w:type="dxa"/>
            <w:tcBorders>
              <w:top w:val="single" w:sz="4" w:space="0" w:color="000000"/>
              <w:left w:val="single" w:sz="4" w:space="0" w:color="000000"/>
              <w:bottom w:val="single" w:sz="4" w:space="0" w:color="000000"/>
              <w:right w:val="nil"/>
            </w:tcBorders>
          </w:tcPr>
          <w:p w14:paraId="30FEB7C4" w14:textId="7220AD9D" w:rsidR="007F12E6" w:rsidRPr="00F477AF" w:rsidRDefault="007F12E6" w:rsidP="00C905CB">
            <w:pPr>
              <w:pStyle w:val="TAL"/>
            </w:pPr>
            <w:r w:rsidRPr="00F477AF">
              <w:t>EES Service continuity support</w:t>
            </w:r>
            <w:r>
              <w:t xml:space="preserve"> </w:t>
            </w:r>
            <w:ins w:id="21" w:author="Huawei_Rev2" w:date="2023-03-02T20:15:00Z">
              <w:r>
                <w:t>(NOTE)</w:t>
              </w:r>
            </w:ins>
          </w:p>
        </w:tc>
        <w:tc>
          <w:tcPr>
            <w:tcW w:w="900" w:type="dxa"/>
            <w:tcBorders>
              <w:top w:val="single" w:sz="4" w:space="0" w:color="000000"/>
              <w:left w:val="single" w:sz="4" w:space="0" w:color="000000"/>
              <w:bottom w:val="single" w:sz="4" w:space="0" w:color="000000"/>
              <w:right w:val="nil"/>
            </w:tcBorders>
          </w:tcPr>
          <w:p w14:paraId="36DCB2EB" w14:textId="77777777" w:rsidR="007F12E6" w:rsidRPr="00F477AF" w:rsidRDefault="007F12E6"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C8BD9C" w14:textId="77777777" w:rsidR="007F12E6" w:rsidRPr="00F477AF" w:rsidRDefault="007F12E6" w:rsidP="00C905CB">
            <w:pPr>
              <w:pStyle w:val="TAL"/>
            </w:pPr>
            <w:r w:rsidRPr="00F477AF">
              <w:t>Indicates if the EES supports service continuity or not. This IE also indicates which ACR scenarios are supported by the EES.</w:t>
            </w:r>
          </w:p>
        </w:tc>
      </w:tr>
      <w:tr w:rsidR="007F12E6" w:rsidRPr="00F477AF" w14:paraId="5349CC82" w14:textId="77777777" w:rsidTr="002F70B4">
        <w:trPr>
          <w:jc w:val="center"/>
          <w:ins w:id="22" w:author="Huawei_Rev2" w:date="2023-03-02T20:15:00Z"/>
        </w:trPr>
        <w:tc>
          <w:tcPr>
            <w:tcW w:w="8907" w:type="dxa"/>
            <w:gridSpan w:val="3"/>
            <w:tcBorders>
              <w:top w:val="single" w:sz="4" w:space="0" w:color="000000"/>
              <w:left w:val="single" w:sz="4" w:space="0" w:color="000000"/>
              <w:bottom w:val="single" w:sz="4" w:space="0" w:color="000000"/>
              <w:right w:val="single" w:sz="4" w:space="0" w:color="000000"/>
            </w:tcBorders>
          </w:tcPr>
          <w:p w14:paraId="67EEE811" w14:textId="098AAF24" w:rsidR="007F12E6" w:rsidRPr="00F477AF" w:rsidRDefault="007F12E6" w:rsidP="007F12E6">
            <w:pPr>
              <w:pStyle w:val="TAN"/>
              <w:rPr>
                <w:ins w:id="23" w:author="Huawei_Rev2" w:date="2023-03-02T20:15:00Z"/>
                <w:rFonts w:hint="eastAsia"/>
                <w:lang w:eastAsia="zh-CN"/>
              </w:rPr>
            </w:pPr>
            <w:ins w:id="24" w:author="Huawei_Rev2" w:date="2023-03-02T20:15:00Z">
              <w:r>
                <w:rPr>
                  <w:rFonts w:hint="eastAsia"/>
                </w:rPr>
                <w:t>N</w:t>
              </w:r>
              <w:r>
                <w:t>OTE</w:t>
              </w:r>
            </w:ins>
            <w:ins w:id="25" w:author="Huawei_Rev2" w:date="2023-03-02T20:16:00Z">
              <w:r>
                <w:t xml:space="preserve">: </w:t>
              </w:r>
              <w:r>
                <w:tab/>
                <w:t xml:space="preserve">When the supported ACR scenario is S-EAS decided ACR scenario or S-EES executed ACR </w:t>
              </w:r>
              <w:proofErr w:type="spellStart"/>
              <w:r>
                <w:t>scenairo</w:t>
              </w:r>
              <w:proofErr w:type="spellEnd"/>
              <w:r>
                <w:t>, it should provide information of ACR detection method (e.g. make subscription to 3GPP network for ACR management event or UE location).</w:t>
              </w:r>
              <w:r>
                <w:t xml:space="preserve"> </w:t>
              </w:r>
            </w:ins>
          </w:p>
        </w:tc>
      </w:tr>
    </w:tbl>
    <w:p w14:paraId="0CBDA4C7" w14:textId="77777777" w:rsidR="007F12E6" w:rsidRPr="00F477AF" w:rsidRDefault="007F12E6" w:rsidP="007F12E6"/>
    <w:p w14:paraId="62671A37" w14:textId="77777777" w:rsidR="007F12E6" w:rsidRPr="00F204CF" w:rsidRDefault="007F12E6" w:rsidP="007F12E6">
      <w:pPr>
        <w:pStyle w:val="NO"/>
      </w:pPr>
      <w:r w:rsidRPr="00F204CF">
        <w:t>NOTE:</w:t>
      </w:r>
      <w:r w:rsidRPr="00F204CF">
        <w:tab/>
        <w:t>The list of EES DNAI(s) can include the DNAI(s) of the EAS(s) registered with the EES.</w:t>
      </w:r>
    </w:p>
    <w:p w14:paraId="02D17E3D" w14:textId="77777777" w:rsidR="007F12E6" w:rsidRPr="00B3408F" w:rsidRDefault="007F12E6" w:rsidP="007F1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9E4A773" w14:textId="77777777" w:rsidR="007F12E6" w:rsidRPr="00F477AF" w:rsidRDefault="007F12E6" w:rsidP="007F12E6">
      <w:pPr>
        <w:pStyle w:val="4"/>
      </w:pPr>
      <w:bookmarkStart w:id="26" w:name="_Toc50584439"/>
      <w:bookmarkStart w:id="27" w:name="_Toc50584783"/>
      <w:bookmarkStart w:id="28" w:name="_Toc57673691"/>
      <w:bookmarkStart w:id="29" w:name="_Toc122439541"/>
      <w:r w:rsidRPr="00F477AF">
        <w:t>8.8.2.</w:t>
      </w:r>
      <w:r w:rsidRPr="00F477AF">
        <w:rPr>
          <w:lang w:eastAsia="zh-CN"/>
        </w:rPr>
        <w:t>4</w:t>
      </w:r>
      <w:r w:rsidRPr="00F477AF">
        <w:tab/>
        <w:t>S-EAS decided ACR scenario</w:t>
      </w:r>
      <w:bookmarkEnd w:id="26"/>
      <w:bookmarkEnd w:id="27"/>
      <w:bookmarkEnd w:id="28"/>
      <w:bookmarkEnd w:id="29"/>
    </w:p>
    <w:p w14:paraId="53F8F105" w14:textId="7FA36797" w:rsidR="007F12E6" w:rsidRDefault="007F12E6" w:rsidP="007F12E6">
      <w:pPr>
        <w:rPr>
          <w:ins w:id="30" w:author="Huawei_Rev2" w:date="2023-03-02T20:17:00Z"/>
        </w:rPr>
      </w:pPr>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3ACA0C35" w14:textId="6EC73A30" w:rsidR="007F12E6" w:rsidRPr="007F12E6" w:rsidRDefault="007F12E6" w:rsidP="007F12E6">
      <w:pPr>
        <w:pStyle w:val="NO"/>
      </w:pPr>
      <w:ins w:id="31" w:author="Huawei_Rev2" w:date="2023-03-02T20:18:00Z">
        <w:r w:rsidRPr="000721F7">
          <w:t>NOTE 1: For this clause, S-EAS either supports ACR detection capability or performs subscription for ACR management event to EES</w:t>
        </w:r>
      </w:ins>
    </w:p>
    <w:p w14:paraId="10432B9B" w14:textId="77777777" w:rsidR="007F12E6" w:rsidRPr="00F477AF" w:rsidRDefault="007F12E6" w:rsidP="007F12E6">
      <w:r w:rsidRPr="00F477AF">
        <w:t>Pre-conditions:</w:t>
      </w:r>
    </w:p>
    <w:p w14:paraId="7BEC842A" w14:textId="77777777" w:rsidR="007F12E6" w:rsidRPr="00F477AF" w:rsidRDefault="007F12E6" w:rsidP="007F12E6">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3B973B90" w14:textId="77777777" w:rsidR="007F12E6" w:rsidRPr="00F477AF" w:rsidRDefault="007F12E6" w:rsidP="007F12E6">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3D4EA57" w14:textId="77777777" w:rsidR="007F12E6" w:rsidRPr="00F477AF" w:rsidRDefault="007F12E6" w:rsidP="007F12E6">
      <w:pPr>
        <w:pStyle w:val="TH"/>
      </w:pPr>
      <w:r w:rsidRPr="00082301">
        <w:object w:dxaOrig="12090" w:dyaOrig="9361" w14:anchorId="6CAB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5.25pt;height:353.15pt" o:ole="">
            <v:imagedata r:id="rId13" o:title=""/>
          </v:shape>
          <o:OLEObject Type="Embed" ProgID="Visio.Drawing.15" ShapeID="_x0000_i1033" DrawAspect="Content" ObjectID="_1739294194" r:id="rId14"/>
        </w:object>
      </w:r>
    </w:p>
    <w:p w14:paraId="0A2EDC15" w14:textId="77777777" w:rsidR="007F12E6" w:rsidRPr="00F477AF" w:rsidRDefault="007F12E6" w:rsidP="007F12E6">
      <w:pPr>
        <w:pStyle w:val="TF"/>
        <w:rPr>
          <w:lang w:eastAsia="zh-CN"/>
        </w:rPr>
      </w:pPr>
      <w:r w:rsidRPr="00F477AF">
        <w:t>Figure 8.8.2.4-1: S-EAS decided ACR</w:t>
      </w:r>
    </w:p>
    <w:p w14:paraId="42BDC840" w14:textId="77777777" w:rsidR="007F12E6" w:rsidRPr="00F477AF" w:rsidRDefault="007F12E6" w:rsidP="007F12E6">
      <w:pPr>
        <w:rPr>
          <w:lang w:eastAsia="zh-CN"/>
        </w:rPr>
      </w:pPr>
      <w:r w:rsidRPr="00F477AF">
        <w:rPr>
          <w:lang w:eastAsia="zh-CN"/>
        </w:rPr>
        <w:t>S-EAS decided ACR is outlined with four main phases: detection, decision, execution and clean up.</w:t>
      </w:r>
    </w:p>
    <w:p w14:paraId="05B8290D" w14:textId="77777777" w:rsidR="007F12E6" w:rsidRPr="00F477AF" w:rsidRDefault="007F12E6" w:rsidP="007F12E6">
      <w:pPr>
        <w:rPr>
          <w:lang w:eastAsia="zh-CN"/>
        </w:rPr>
      </w:pPr>
      <w:r w:rsidRPr="00F477AF">
        <w:rPr>
          <w:lang w:eastAsia="zh-CN"/>
        </w:rPr>
        <w:t>Phase I: ACR Detection</w:t>
      </w:r>
    </w:p>
    <w:p w14:paraId="050B9D7C" w14:textId="77777777" w:rsidR="007F12E6" w:rsidRPr="00F477AF" w:rsidRDefault="007F12E6" w:rsidP="007F12E6">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29A555A5" w14:textId="6C102EE2" w:rsidR="007F12E6" w:rsidRPr="00F477AF" w:rsidRDefault="007F12E6" w:rsidP="007F12E6">
      <w:pPr>
        <w:pStyle w:val="NO"/>
      </w:pPr>
      <w:r w:rsidRPr="00F477AF">
        <w:t xml:space="preserve">NOTE </w:t>
      </w:r>
      <w:ins w:id="32" w:author="Huawei_Rev2" w:date="2023-03-02T20:18:00Z">
        <w:r>
          <w:t>2</w:t>
        </w:r>
      </w:ins>
      <w:del w:id="33" w:author="Huawei_Rev2" w:date="2023-03-02T20:18:00Z">
        <w:r w:rsidRPr="00F477AF" w:rsidDel="007F12E6">
          <w:delText>1</w:delText>
        </w:r>
      </w:del>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6D36C3D" w14:textId="77777777" w:rsidR="007F12E6" w:rsidRPr="00F477AF" w:rsidRDefault="007F12E6" w:rsidP="007F12E6">
      <w:pPr>
        <w:rPr>
          <w:lang w:eastAsia="zh-CN"/>
        </w:rPr>
      </w:pPr>
      <w:r w:rsidRPr="00F477AF">
        <w:rPr>
          <w:lang w:eastAsia="zh-CN"/>
        </w:rPr>
        <w:t>Phase II: ACR Decision</w:t>
      </w:r>
    </w:p>
    <w:p w14:paraId="37EC3D12" w14:textId="77777777" w:rsidR="007F12E6" w:rsidRPr="00F477AF" w:rsidRDefault="007F12E6" w:rsidP="007F12E6">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CEFBE5E" w14:textId="320B2291" w:rsidR="007F12E6" w:rsidRDefault="007F12E6" w:rsidP="007F12E6">
      <w:pPr>
        <w:pStyle w:val="NO"/>
        <w:rPr>
          <w:ins w:id="34" w:author="Huawei_Rev2" w:date="2023-03-02T20:19:00Z"/>
        </w:rPr>
      </w:pPr>
      <w:r w:rsidRPr="00F477AF">
        <w:t xml:space="preserve">NOTE </w:t>
      </w:r>
      <w:ins w:id="35" w:author="Huawei_Rev2" w:date="2023-03-02T20:19:00Z">
        <w:r>
          <w:t>3</w:t>
        </w:r>
      </w:ins>
      <w:del w:id="36" w:author="Huawei_Rev2" w:date="2023-03-02T20:19:00Z">
        <w:r w:rsidRPr="00F477AF" w:rsidDel="007F12E6">
          <w:delText>2</w:delText>
        </w:r>
      </w:del>
      <w:r w:rsidRPr="00F477AF">
        <w:t>:</w:t>
      </w:r>
      <w:r w:rsidRPr="00F477AF">
        <w:tab/>
        <w:t>How the S-EAS determines when to start the ACR is outside the scope of this specification.</w:t>
      </w:r>
    </w:p>
    <w:p w14:paraId="7039F495" w14:textId="1B9A448D" w:rsidR="007F12E6" w:rsidRPr="007F12E6" w:rsidRDefault="007F12E6" w:rsidP="007F12E6">
      <w:pPr>
        <w:pStyle w:val="NO"/>
      </w:pPr>
      <w:ins w:id="37" w:author="Huawei_Rev2" w:date="2023-03-02T20:19:00Z">
        <w:r w:rsidRPr="002F7468">
          <w:t xml:space="preserve">NOTE </w:t>
        </w:r>
        <w:r>
          <w:t>4</w:t>
        </w:r>
        <w:r w:rsidRPr="002F7468">
          <w:t>: How the S-EAS decides whether perform ACR or not is out of scope.</w:t>
        </w:r>
      </w:ins>
    </w:p>
    <w:p w14:paraId="14670C65" w14:textId="77777777" w:rsidR="007F12E6" w:rsidRPr="00F477AF" w:rsidRDefault="007F12E6" w:rsidP="007F12E6">
      <w:pPr>
        <w:rPr>
          <w:lang w:eastAsia="zh-CN"/>
        </w:rPr>
      </w:pPr>
      <w:r w:rsidRPr="00F477AF">
        <w:rPr>
          <w:lang w:eastAsia="zh-CN"/>
        </w:rPr>
        <w:t>Phase III:</w:t>
      </w:r>
      <w:r w:rsidRPr="00F477AF">
        <w:rPr>
          <w:lang w:eastAsia="zh-CN"/>
        </w:rPr>
        <w:tab/>
        <w:t>ACR Execution</w:t>
      </w:r>
    </w:p>
    <w:p w14:paraId="50533610" w14:textId="77777777" w:rsidR="007F12E6" w:rsidRPr="00F477AF" w:rsidRDefault="007F12E6" w:rsidP="007F12E6">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DE692" w14:textId="77777777" w:rsidR="007F12E6" w:rsidRPr="00F477AF" w:rsidRDefault="007F12E6" w:rsidP="007F12E6">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7E9331F2" w14:textId="77777777" w:rsidR="007F12E6" w:rsidRPr="00082301" w:rsidRDefault="007F12E6" w:rsidP="007F12E6">
      <w:pPr>
        <w:ind w:left="568" w:hanging="284"/>
        <w:rPr>
          <w:lang w:eastAsia="ko-KR"/>
        </w:rPr>
      </w:pPr>
      <w:bookmarkStart w:id="3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8"/>
    <w:p w14:paraId="6FF018FB" w14:textId="77777777" w:rsidR="007F12E6" w:rsidRPr="00F477AF" w:rsidRDefault="007F12E6" w:rsidP="007F12E6">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68FB4FFD" w14:textId="77777777" w:rsidR="007F12E6" w:rsidRPr="00F477AF" w:rsidRDefault="007F12E6" w:rsidP="007F12E6">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0C389207" w14:textId="77777777" w:rsidR="007F12E6" w:rsidRPr="00F477AF" w:rsidRDefault="007F12E6" w:rsidP="007F12E6">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146C658" w14:textId="0844931E" w:rsidR="007F12E6" w:rsidRPr="00F477AF" w:rsidRDefault="007F12E6" w:rsidP="007F12E6">
      <w:pPr>
        <w:pStyle w:val="NO"/>
      </w:pPr>
      <w:r w:rsidRPr="00F477AF">
        <w:t xml:space="preserve">NOTE </w:t>
      </w:r>
      <w:ins w:id="39" w:author="Huawei_Rev2" w:date="2023-03-02T20:19:00Z">
        <w:r>
          <w:t>5</w:t>
        </w:r>
      </w:ins>
      <w:del w:id="40" w:author="Huawei_Rev2" w:date="2023-03-02T20:19:00Z">
        <w:r w:rsidRPr="00F477AF" w:rsidDel="007F12E6">
          <w:delText>3</w:delText>
        </w:r>
      </w:del>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3419D3" w14:textId="49CC9AB9" w:rsidR="007F12E6" w:rsidRPr="00F477AF" w:rsidRDefault="007F12E6" w:rsidP="007F12E6">
      <w:pPr>
        <w:pStyle w:val="NO"/>
        <w:rPr>
          <w:lang w:eastAsia="ko-KR"/>
        </w:rPr>
      </w:pPr>
      <w:r w:rsidRPr="00F477AF">
        <w:t xml:space="preserve">NOTE </w:t>
      </w:r>
      <w:ins w:id="41" w:author="Huawei_Rev2" w:date="2023-03-02T20:19:00Z">
        <w:r>
          <w:t>6</w:t>
        </w:r>
      </w:ins>
      <w:del w:id="42" w:author="Huawei_Rev2" w:date="2023-03-02T20:19:00Z">
        <w:r w:rsidRPr="00F477AF" w:rsidDel="007F12E6">
          <w:delText>4</w:delText>
        </w:r>
      </w:del>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40CF973B" w14:textId="77777777" w:rsidR="007F12E6" w:rsidRPr="00F477AF" w:rsidRDefault="007F12E6" w:rsidP="007F12E6">
      <w:pPr>
        <w:rPr>
          <w:lang w:eastAsia="zh-CN"/>
        </w:rPr>
      </w:pPr>
      <w:r w:rsidRPr="00F477AF">
        <w:rPr>
          <w:lang w:eastAsia="zh-CN"/>
        </w:rPr>
        <w:t>Phase IV:</w:t>
      </w:r>
      <w:r w:rsidRPr="00F477AF">
        <w:rPr>
          <w:lang w:eastAsia="zh-CN"/>
        </w:rPr>
        <w:tab/>
        <w:t xml:space="preserve">Post-ACR clean up </w:t>
      </w:r>
    </w:p>
    <w:p w14:paraId="76E99BA1" w14:textId="77777777" w:rsidR="007F12E6" w:rsidRPr="00082301" w:rsidRDefault="007F12E6" w:rsidP="007F12E6">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B047096" w14:textId="77777777" w:rsidR="007F12E6" w:rsidRPr="00082301" w:rsidRDefault="007F12E6" w:rsidP="007F12E6">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460297E" w14:textId="49588738" w:rsidR="007F12E6" w:rsidRPr="00082301" w:rsidRDefault="007F12E6" w:rsidP="007F12E6">
      <w:pPr>
        <w:pStyle w:val="NO"/>
      </w:pPr>
      <w:r w:rsidRPr="00B6280E">
        <w:t xml:space="preserve">NOTE </w:t>
      </w:r>
      <w:ins w:id="43" w:author="Huawei_Rev2" w:date="2023-03-02T20:19:00Z">
        <w:r>
          <w:t>7</w:t>
        </w:r>
      </w:ins>
      <w:del w:id="44" w:author="Huawei_Rev2" w:date="2023-03-02T20:19:00Z">
        <w:r w:rsidDel="007F12E6">
          <w:delText>5</w:delText>
        </w:r>
      </w:del>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824C27B" w14:textId="64484B47" w:rsidR="007F12E6" w:rsidRPr="00082301" w:rsidRDefault="007F12E6" w:rsidP="007F12E6">
      <w:pPr>
        <w:pStyle w:val="NO"/>
      </w:pPr>
      <w:r w:rsidRPr="000369BE">
        <w:t xml:space="preserve">NOTE </w:t>
      </w:r>
      <w:ins w:id="45" w:author="Huawei_Rev2" w:date="2023-03-02T20:19:00Z">
        <w:r>
          <w:t>8</w:t>
        </w:r>
      </w:ins>
      <w:del w:id="46" w:author="Huawei_Rev2" w:date="2023-03-02T20:19:00Z">
        <w:r w:rsidDel="007F12E6">
          <w:delText>6</w:delText>
        </w:r>
      </w:del>
      <w:r w:rsidRPr="000369BE">
        <w:t>:</w:t>
      </w:r>
      <w:r w:rsidRPr="000369BE">
        <w:tab/>
      </w:r>
      <w:r>
        <w:t>Steps 8 and 9 can occur in any order.</w:t>
      </w:r>
    </w:p>
    <w:p w14:paraId="2545BE54" w14:textId="77777777" w:rsidR="007F12E6" w:rsidRPr="00082301" w:rsidRDefault="007F12E6" w:rsidP="007F12E6">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EF49BA2" w14:textId="77777777" w:rsidR="007F12E6" w:rsidRPr="007F12E6" w:rsidRDefault="007F12E6">
      <w:pPr>
        <w:rPr>
          <w:noProof/>
        </w:rPr>
      </w:pPr>
    </w:p>
    <w:sectPr w:rsidR="007F12E6" w:rsidRPr="007F12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B57FD" w14:textId="77777777" w:rsidR="005063F0" w:rsidRDefault="005063F0">
      <w:r>
        <w:separator/>
      </w:r>
    </w:p>
  </w:endnote>
  <w:endnote w:type="continuationSeparator" w:id="0">
    <w:p w14:paraId="1F1FFCA6" w14:textId="77777777" w:rsidR="005063F0" w:rsidRDefault="0050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7EDF4" w14:textId="77777777" w:rsidR="005063F0" w:rsidRDefault="005063F0">
      <w:r>
        <w:separator/>
      </w:r>
    </w:p>
  </w:footnote>
  <w:footnote w:type="continuationSeparator" w:id="0">
    <w:p w14:paraId="3412B411" w14:textId="77777777" w:rsidR="005063F0" w:rsidRDefault="00506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85"/>
    <w:rsid w:val="00022E4A"/>
    <w:rsid w:val="000543D5"/>
    <w:rsid w:val="000A6394"/>
    <w:rsid w:val="000B7FED"/>
    <w:rsid w:val="000C038A"/>
    <w:rsid w:val="000C6598"/>
    <w:rsid w:val="000D44B3"/>
    <w:rsid w:val="00145D43"/>
    <w:rsid w:val="00192C46"/>
    <w:rsid w:val="001A08B3"/>
    <w:rsid w:val="001A7B60"/>
    <w:rsid w:val="001B52F0"/>
    <w:rsid w:val="001B7A65"/>
    <w:rsid w:val="001E41F3"/>
    <w:rsid w:val="00204DF5"/>
    <w:rsid w:val="002538AC"/>
    <w:rsid w:val="002578AA"/>
    <w:rsid w:val="0026004D"/>
    <w:rsid w:val="002640DD"/>
    <w:rsid w:val="00275D12"/>
    <w:rsid w:val="00284FEB"/>
    <w:rsid w:val="002860C4"/>
    <w:rsid w:val="002B5741"/>
    <w:rsid w:val="002C25DE"/>
    <w:rsid w:val="002C2D03"/>
    <w:rsid w:val="002E472E"/>
    <w:rsid w:val="00305409"/>
    <w:rsid w:val="003609EF"/>
    <w:rsid w:val="0036231A"/>
    <w:rsid w:val="00374DD4"/>
    <w:rsid w:val="003E11F7"/>
    <w:rsid w:val="003E1A36"/>
    <w:rsid w:val="00401CBB"/>
    <w:rsid w:val="00410371"/>
    <w:rsid w:val="004242F1"/>
    <w:rsid w:val="004B75B7"/>
    <w:rsid w:val="004F5355"/>
    <w:rsid w:val="004F7C9B"/>
    <w:rsid w:val="005063F0"/>
    <w:rsid w:val="005141D9"/>
    <w:rsid w:val="0051580D"/>
    <w:rsid w:val="0052119F"/>
    <w:rsid w:val="00521720"/>
    <w:rsid w:val="00547111"/>
    <w:rsid w:val="00592D74"/>
    <w:rsid w:val="005E2C44"/>
    <w:rsid w:val="00621188"/>
    <w:rsid w:val="006257ED"/>
    <w:rsid w:val="00653DE4"/>
    <w:rsid w:val="00665C47"/>
    <w:rsid w:val="00695808"/>
    <w:rsid w:val="006B46FB"/>
    <w:rsid w:val="006C0DDF"/>
    <w:rsid w:val="006E21FB"/>
    <w:rsid w:val="00751F16"/>
    <w:rsid w:val="00792342"/>
    <w:rsid w:val="007977A8"/>
    <w:rsid w:val="007B512A"/>
    <w:rsid w:val="007C2097"/>
    <w:rsid w:val="007C7D67"/>
    <w:rsid w:val="007D6A07"/>
    <w:rsid w:val="007F12E6"/>
    <w:rsid w:val="007F7259"/>
    <w:rsid w:val="008040A8"/>
    <w:rsid w:val="008279FA"/>
    <w:rsid w:val="008626E7"/>
    <w:rsid w:val="00870EE7"/>
    <w:rsid w:val="008863B9"/>
    <w:rsid w:val="008A45A6"/>
    <w:rsid w:val="008D3CCC"/>
    <w:rsid w:val="008D4717"/>
    <w:rsid w:val="008D5B9A"/>
    <w:rsid w:val="008E14ED"/>
    <w:rsid w:val="008F3789"/>
    <w:rsid w:val="008F686C"/>
    <w:rsid w:val="009119BE"/>
    <w:rsid w:val="009148DE"/>
    <w:rsid w:val="00915CFA"/>
    <w:rsid w:val="00917226"/>
    <w:rsid w:val="00941E30"/>
    <w:rsid w:val="009777D9"/>
    <w:rsid w:val="00991B88"/>
    <w:rsid w:val="009A5753"/>
    <w:rsid w:val="009A579D"/>
    <w:rsid w:val="009E3297"/>
    <w:rsid w:val="009F734F"/>
    <w:rsid w:val="00A0489B"/>
    <w:rsid w:val="00A16496"/>
    <w:rsid w:val="00A2413E"/>
    <w:rsid w:val="00A246B6"/>
    <w:rsid w:val="00A47E70"/>
    <w:rsid w:val="00A50CF0"/>
    <w:rsid w:val="00A71094"/>
    <w:rsid w:val="00A7671C"/>
    <w:rsid w:val="00AA2CBC"/>
    <w:rsid w:val="00AC5820"/>
    <w:rsid w:val="00AD1CD8"/>
    <w:rsid w:val="00B14E15"/>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2BE"/>
    <w:rsid w:val="00D24991"/>
    <w:rsid w:val="00D33418"/>
    <w:rsid w:val="00D50255"/>
    <w:rsid w:val="00D66520"/>
    <w:rsid w:val="00D84AE9"/>
    <w:rsid w:val="00DD11E9"/>
    <w:rsid w:val="00DE34CF"/>
    <w:rsid w:val="00E06AA3"/>
    <w:rsid w:val="00E13F3D"/>
    <w:rsid w:val="00E34898"/>
    <w:rsid w:val="00E4063B"/>
    <w:rsid w:val="00E54524"/>
    <w:rsid w:val="00E678BE"/>
    <w:rsid w:val="00EB09B7"/>
    <w:rsid w:val="00EE7D7C"/>
    <w:rsid w:val="00F06629"/>
    <w:rsid w:val="00F14D14"/>
    <w:rsid w:val="00F25D98"/>
    <w:rsid w:val="00F300FB"/>
    <w:rsid w:val="00F34C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5355"/>
    <w:rPr>
      <w:rFonts w:ascii="Times New Roman" w:hAnsi="Times New Roman"/>
      <w:lang w:val="en-GB" w:eastAsia="en-US"/>
    </w:rPr>
  </w:style>
  <w:style w:type="character" w:customStyle="1" w:styleId="THChar">
    <w:name w:val="TH Char"/>
    <w:link w:val="TH"/>
    <w:qFormat/>
    <w:locked/>
    <w:rsid w:val="004F5355"/>
    <w:rPr>
      <w:rFonts w:ascii="Arial" w:hAnsi="Arial"/>
      <w:b/>
      <w:lang w:val="en-GB" w:eastAsia="en-US"/>
    </w:rPr>
  </w:style>
  <w:style w:type="character" w:customStyle="1" w:styleId="NOChar">
    <w:name w:val="NO Char"/>
    <w:link w:val="NO"/>
    <w:locked/>
    <w:rsid w:val="004F5355"/>
    <w:rPr>
      <w:rFonts w:ascii="Times New Roman" w:hAnsi="Times New Roman"/>
      <w:lang w:val="en-GB" w:eastAsia="en-US"/>
    </w:rPr>
  </w:style>
  <w:style w:type="character" w:customStyle="1" w:styleId="TFChar">
    <w:name w:val="TF Char"/>
    <w:link w:val="TF"/>
    <w:qFormat/>
    <w:rsid w:val="004F5355"/>
    <w:rPr>
      <w:rFonts w:ascii="Arial" w:hAnsi="Arial"/>
      <w:b/>
      <w:lang w:val="en-GB" w:eastAsia="en-US"/>
    </w:rPr>
  </w:style>
  <w:style w:type="character" w:customStyle="1" w:styleId="TALChar">
    <w:name w:val="TAL Char"/>
    <w:link w:val="TAL"/>
    <w:rsid w:val="007F12E6"/>
    <w:rPr>
      <w:rFonts w:ascii="Arial" w:hAnsi="Arial"/>
      <w:sz w:val="18"/>
      <w:lang w:val="en-GB" w:eastAsia="en-US"/>
    </w:rPr>
  </w:style>
  <w:style w:type="character" w:customStyle="1" w:styleId="TAHCar">
    <w:name w:val="TAH Car"/>
    <w:link w:val="TAH"/>
    <w:qFormat/>
    <w:rsid w:val="007F12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31AC0-C834-4F78-A089-D8CC88DD7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2052</Words>
  <Characters>11698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36</cp:revision>
  <cp:lastPrinted>1899-12-31T23:00:00Z</cp:lastPrinted>
  <dcterms:created xsi:type="dcterms:W3CDTF">2020-02-03T08:32:00Z</dcterms:created>
  <dcterms:modified xsi:type="dcterms:W3CDTF">2023-03-02T12:20:00Z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(3)NHCIrdA2qdP6uAytrkLTxtKaKDorZgkRafXcB9LU+KzT3QDR7SAXtxSJAk8V00J/hXH+yT7w
GnosinOeKOcjswSjTIN/nux1cpun1ZADpiN2gIK6IJ2vlEfTd7n0CidsNj+6M1tbG12Q0i1a
A3Dec9tNm6xQaImDumnkFdwvhKiIDWdyaSPB9rm4o9HgtMp72KbJTU0EnkmGVy9ETsTwSBJC
kBUqF++/Oks+df6isi</vt:lpwstr>
  </property>
  <property fmtid="{D5CDD505-2E9C-101B-9397-08002B2CF9AE}" pid="22" name="_2015_ms_pID_7253431">
    <vt:lpwstr>gfsBjXF0u0c3unXi/Opu1bZhg3BaCr1xJ49Hx7AMBZaO7L8h4ZY/b7
I3x5FeSSXo2d4TohtK7fBxBywxf7LP01BuiuqOfgqGBPa/Nk0817VW4jyjvS5bqRSK5r4oDq
TYdiwzHddMazBOfbJxPcnqor0Msr3j1huWZnG3GMljeirGSbxtsBpdyqZ4wm45cA0gfmYjKj
gdpMLZTukEX88kCj6GAV/Xs5I7LVX9yn9lgJ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